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C360CF2" w:rsidR="006F7EDC" w:rsidRDefault="006F7EDC" w:rsidP="003B40B6">
      <w:pPr>
        <w:pStyle w:val="CRCoverPage"/>
        <w:tabs>
          <w:tab w:val="right" w:pos="9639"/>
        </w:tabs>
        <w:spacing w:after="0"/>
        <w:rPr>
          <w:b/>
          <w:i/>
          <w:noProof/>
          <w:sz w:val="28"/>
        </w:rPr>
      </w:pPr>
      <w:r>
        <w:rPr>
          <w:b/>
          <w:noProof/>
          <w:sz w:val="24"/>
        </w:rPr>
        <w:t>3GPP TSG-CT WG1 Meeting #1</w:t>
      </w:r>
      <w:r w:rsidR="00453F3E" w:rsidRPr="007E7552">
        <w:rPr>
          <w:b/>
          <w:noProof/>
          <w:sz w:val="24"/>
        </w:rPr>
        <w:t>4</w:t>
      </w:r>
      <w:r w:rsidR="007E7552">
        <w:rPr>
          <w:b/>
          <w:noProof/>
          <w:sz w:val="24"/>
        </w:rPr>
        <w:t>3</w:t>
      </w:r>
      <w:r>
        <w:rPr>
          <w:b/>
          <w:i/>
          <w:noProof/>
          <w:sz w:val="28"/>
        </w:rPr>
        <w:tab/>
      </w:r>
      <w:r>
        <w:rPr>
          <w:b/>
          <w:noProof/>
          <w:sz w:val="24"/>
        </w:rPr>
        <w:t>C1-</w:t>
      </w:r>
      <w:r w:rsidR="00916AC6">
        <w:rPr>
          <w:b/>
          <w:noProof/>
          <w:sz w:val="24"/>
        </w:rPr>
        <w:t>235278</w:t>
      </w:r>
    </w:p>
    <w:p w14:paraId="6C69921F" w14:textId="03EED58F" w:rsidR="007E7552" w:rsidRDefault="000D1C8F" w:rsidP="007E7552">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D5978" w:rsidR="001E41F3" w:rsidRPr="00410371" w:rsidRDefault="00754563" w:rsidP="00E13F3D">
            <w:pPr>
              <w:pStyle w:val="CRCoverPage"/>
              <w:spacing w:after="0"/>
              <w:jc w:val="right"/>
              <w:rPr>
                <w:b/>
                <w:noProof/>
                <w:sz w:val="28"/>
              </w:rPr>
            </w:pPr>
            <w:r>
              <w:rPr>
                <w:b/>
                <w:noProof/>
                <w:sz w:val="28"/>
              </w:rPr>
              <w:t>2</w:t>
            </w:r>
            <w:r w:rsidR="00867D3A">
              <w:rPr>
                <w:b/>
                <w:noProof/>
                <w:sz w:val="28"/>
              </w:rPr>
              <w:t>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EAB62" w:rsidR="001E41F3" w:rsidRPr="00410371" w:rsidRDefault="00754563" w:rsidP="00547111">
            <w:pPr>
              <w:pStyle w:val="CRCoverPage"/>
              <w:spacing w:after="0"/>
              <w:rPr>
                <w:noProof/>
              </w:rPr>
            </w:pPr>
            <w:r>
              <w:rPr>
                <w:b/>
                <w:noProof/>
                <w:sz w:val="28"/>
              </w:rPr>
              <w:t>0</w:t>
            </w:r>
            <w:r w:rsidR="00694816">
              <w:rPr>
                <w:b/>
                <w:noProof/>
                <w:sz w:val="28"/>
              </w:rPr>
              <w:t>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84D79" w:rsidR="001E41F3" w:rsidRPr="00410371" w:rsidRDefault="00A94F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5552C" w:rsidR="001E41F3" w:rsidRPr="00410371" w:rsidRDefault="00754563">
            <w:pPr>
              <w:pStyle w:val="CRCoverPage"/>
              <w:spacing w:after="0"/>
              <w:jc w:val="center"/>
              <w:rPr>
                <w:noProof/>
                <w:sz w:val="28"/>
              </w:rPr>
            </w:pPr>
            <w:r>
              <w:rPr>
                <w:b/>
                <w:noProof/>
                <w:sz w:val="28"/>
              </w:rPr>
              <w:t>18</w:t>
            </w:r>
            <w:r w:rsidR="00845695">
              <w:rPr>
                <w:b/>
                <w:noProof/>
                <w:sz w:val="28"/>
              </w:rPr>
              <w:t>.</w:t>
            </w:r>
            <w:r w:rsidR="00A94FCF">
              <w:rPr>
                <w:b/>
                <w:noProof/>
                <w:sz w:val="28"/>
              </w:rPr>
              <w:t>2</w:t>
            </w:r>
            <w:r w:rsidR="00845695">
              <w:rPr>
                <w:b/>
                <w:noProof/>
                <w:sz w:val="28"/>
              </w:rPr>
              <w:t>.</w:t>
            </w:r>
            <w:r w:rsidR="00EA32F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A811A" w:rsidR="001E41F3" w:rsidRDefault="0003329F">
            <w:pPr>
              <w:pStyle w:val="CRCoverPage"/>
              <w:spacing w:after="0"/>
              <w:ind w:left="100"/>
              <w:rPr>
                <w:noProof/>
              </w:rPr>
            </w:pPr>
            <w:r>
              <w:t>MC GW UE service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487F0" w:rsidR="001E41F3" w:rsidRDefault="0003329F">
            <w:pPr>
              <w:pStyle w:val="CRCoverPage"/>
              <w:spacing w:after="0"/>
              <w:ind w:left="100"/>
              <w:rPr>
                <w:noProof/>
              </w:rPr>
            </w:pPr>
            <w:r>
              <w:rPr>
                <w:noProof/>
              </w:rPr>
              <w:t>2023-0</w:t>
            </w:r>
            <w:r w:rsidR="00A94FCF">
              <w:rPr>
                <w:noProof/>
              </w:rPr>
              <w:t>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390B2" w:rsidR="001E41F3" w:rsidRDefault="0003329F">
            <w:pPr>
              <w:pStyle w:val="CRCoverPage"/>
              <w:spacing w:after="0"/>
              <w:ind w:left="100"/>
              <w:rPr>
                <w:noProof/>
              </w:rPr>
            </w:pPr>
            <w:r>
              <w:rPr>
                <w:noProof/>
              </w:rPr>
              <w:t>S</w:t>
            </w:r>
            <w:r w:rsidR="00D335E0">
              <w:rPr>
                <w:noProof/>
              </w:rPr>
              <w:t>t</w:t>
            </w:r>
            <w:r>
              <w:rPr>
                <w:noProof/>
              </w:rPr>
              <w:t>age 2</w:t>
            </w:r>
            <w:r w:rsidR="00D335E0">
              <w:rPr>
                <w:noProof/>
              </w:rPr>
              <w:t xml:space="preserve"> specifies that the MC GW UE need</w:t>
            </w:r>
            <w:r w:rsidR="001E0068">
              <w:rPr>
                <w:noProof/>
              </w:rPr>
              <w:t>s</w:t>
            </w:r>
            <w:r w:rsidR="00D335E0">
              <w:rPr>
                <w:noProof/>
              </w:rPr>
              <w:t xml:space="preserve"> to </w:t>
            </w:r>
            <w:r w:rsidR="001E0068">
              <w:rPr>
                <w:noProof/>
              </w:rPr>
              <w:t>be</w:t>
            </w:r>
            <w:r w:rsidR="00D335E0">
              <w:rPr>
                <w:noProof/>
              </w:rPr>
              <w:t xml:space="preserve"> configured which GW MC service IDs the UE can host. This configuration is </w:t>
            </w:r>
            <w:r w:rsidR="002F4432">
              <w:rPr>
                <w:noProof/>
              </w:rPr>
              <w:t>specified in a new MCS GW UE initial configuration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225B9" w:rsidR="001E41F3" w:rsidRDefault="002F4432">
            <w:pPr>
              <w:pStyle w:val="CRCoverPage"/>
              <w:spacing w:after="0"/>
              <w:ind w:left="100"/>
              <w:rPr>
                <w:noProof/>
              </w:rPr>
            </w:pPr>
            <w:r>
              <w:rPr>
                <w:noProof/>
              </w:rPr>
              <w:t xml:space="preserve">Addition of a new MCS GW UE initial configuration document. </w:t>
            </w:r>
            <w:r w:rsidR="00E52933">
              <w:rPr>
                <w:noProof/>
              </w:rPr>
              <w:t xml:space="preserve">The document contains list of </w:t>
            </w:r>
            <w:r w:rsidR="00C82CD8">
              <w:rPr>
                <w:noProof/>
              </w:rPr>
              <w:t>GW MCPTT IDs, GW MCVIDEO IDs and GW MCDATA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E314A" w:rsidR="001E41F3" w:rsidRDefault="00D335E0">
            <w:pPr>
              <w:pStyle w:val="CRCoverPage"/>
              <w:spacing w:after="0"/>
              <w:ind w:left="100"/>
              <w:rPr>
                <w:noProof/>
              </w:rPr>
            </w:pPr>
            <w:r>
              <w:rPr>
                <w:noProof/>
              </w:rPr>
              <w:t xml:space="preserve">Missing stage </w:t>
            </w:r>
            <w:r w:rsidR="001E0068">
              <w:rPr>
                <w:noProof/>
              </w:rPr>
              <w:t>3</w:t>
            </w:r>
            <w:r>
              <w:rPr>
                <w:noProof/>
              </w:rPr>
              <w:t xml:space="preserve"> functionality. No configuration of the GW MC service IDs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59F39" w:rsidR="001E41F3" w:rsidRDefault="00B858E5">
            <w:pPr>
              <w:pStyle w:val="CRCoverPage"/>
              <w:spacing w:after="0"/>
              <w:ind w:left="100"/>
              <w:rPr>
                <w:noProof/>
              </w:rPr>
            </w:pPr>
            <w:r>
              <w:rPr>
                <w:noProof/>
              </w:rPr>
              <w:t>7.x</w:t>
            </w:r>
            <w:r w:rsidR="001E0068">
              <w:rPr>
                <w:noProof/>
              </w:rPr>
              <w:t xml:space="preserve"> </w:t>
            </w:r>
            <w:r w:rsidR="001E0068" w:rsidRPr="00497CF8">
              <w:rPr>
                <w:noProof/>
              </w:rPr>
              <w:t>(new)</w:t>
            </w:r>
            <w:r w:rsidRPr="00497CF8">
              <w:rPr>
                <w:noProof/>
              </w:rPr>
              <w:t>,</w:t>
            </w:r>
            <w:r>
              <w:rPr>
                <w:noProof/>
              </w:rPr>
              <w:t xml:space="preserve"> 7.x.1</w:t>
            </w:r>
            <w:r w:rsidR="00497CF8">
              <w:rPr>
                <w:noProof/>
              </w:rPr>
              <w:t xml:space="preserve"> </w:t>
            </w:r>
            <w:r w:rsidR="00497CF8" w:rsidRPr="00497CF8">
              <w:rPr>
                <w:noProof/>
              </w:rPr>
              <w:t>(new),</w:t>
            </w:r>
            <w:r>
              <w:rPr>
                <w:noProof/>
              </w:rPr>
              <w:t xml:space="preserve"> 7.x.1.1</w:t>
            </w:r>
            <w:r w:rsidR="00497CF8">
              <w:rPr>
                <w:noProof/>
              </w:rPr>
              <w:t xml:space="preserve"> </w:t>
            </w:r>
            <w:r w:rsidR="00497CF8" w:rsidRPr="00497CF8">
              <w:rPr>
                <w:noProof/>
              </w:rPr>
              <w:t>(new)</w:t>
            </w:r>
            <w:r>
              <w:rPr>
                <w:noProof/>
              </w:rPr>
              <w:t>, 7</w:t>
            </w:r>
            <w:r w:rsidR="00CF169B">
              <w:rPr>
                <w:noProof/>
              </w:rPr>
              <w:t>.x.1.2</w:t>
            </w:r>
            <w:r w:rsidR="00497CF8">
              <w:rPr>
                <w:noProof/>
              </w:rPr>
              <w:t xml:space="preserve"> </w:t>
            </w:r>
            <w:r w:rsidR="00497CF8" w:rsidRPr="00497CF8">
              <w:rPr>
                <w:noProof/>
              </w:rPr>
              <w:t>(new)</w:t>
            </w:r>
            <w:r w:rsidR="00CF169B">
              <w:rPr>
                <w:noProof/>
              </w:rPr>
              <w:t>, 7.x.2</w:t>
            </w:r>
            <w:r w:rsidR="00497CF8">
              <w:rPr>
                <w:noProof/>
              </w:rPr>
              <w:t xml:space="preserve"> </w:t>
            </w:r>
            <w:r w:rsidR="00497CF8" w:rsidRPr="00497CF8">
              <w:rPr>
                <w:noProof/>
              </w:rPr>
              <w:t>(new)</w:t>
            </w:r>
            <w:r w:rsidR="00CF169B">
              <w:rPr>
                <w:noProof/>
              </w:rPr>
              <w:t>, 7.x.2.1</w:t>
            </w:r>
            <w:r w:rsidR="00497CF8">
              <w:rPr>
                <w:noProof/>
              </w:rPr>
              <w:t xml:space="preserve"> </w:t>
            </w:r>
            <w:r w:rsidR="00497CF8" w:rsidRPr="00497CF8">
              <w:rPr>
                <w:noProof/>
              </w:rPr>
              <w:t>(new)</w:t>
            </w:r>
            <w:r w:rsidR="00CF169B">
              <w:rPr>
                <w:noProof/>
              </w:rPr>
              <w:t>, 7.x.2.2</w:t>
            </w:r>
            <w:r w:rsidR="00497CF8">
              <w:rPr>
                <w:noProof/>
              </w:rPr>
              <w:t xml:space="preserve"> </w:t>
            </w:r>
            <w:r w:rsidR="00497CF8" w:rsidRPr="00497CF8">
              <w:rPr>
                <w:noProof/>
              </w:rPr>
              <w:t>(new)</w:t>
            </w:r>
            <w:r w:rsidR="00CF169B">
              <w:rPr>
                <w:noProof/>
              </w:rPr>
              <w:t>, 7.x.2.3</w:t>
            </w:r>
            <w:r w:rsidR="00497CF8">
              <w:rPr>
                <w:noProof/>
              </w:rPr>
              <w:t xml:space="preserve"> </w:t>
            </w:r>
            <w:r w:rsidR="00497CF8" w:rsidRPr="00497CF8">
              <w:rPr>
                <w:noProof/>
              </w:rPr>
              <w:t>(new)</w:t>
            </w:r>
            <w:r w:rsidR="00CF169B">
              <w:rPr>
                <w:noProof/>
              </w:rPr>
              <w:t>, 7.x.2.4</w:t>
            </w:r>
            <w:r w:rsidR="00497CF8">
              <w:rPr>
                <w:noProof/>
              </w:rPr>
              <w:t xml:space="preserve"> </w:t>
            </w:r>
            <w:r w:rsidR="00497CF8" w:rsidRPr="00497CF8">
              <w:rPr>
                <w:noProof/>
              </w:rPr>
              <w:t>(new)</w:t>
            </w:r>
            <w:r w:rsidR="00CF169B">
              <w:rPr>
                <w:noProof/>
              </w:rPr>
              <w:t>, 7.x.2.5</w:t>
            </w:r>
            <w:r w:rsidR="00497CF8">
              <w:rPr>
                <w:noProof/>
              </w:rPr>
              <w:t xml:space="preserve"> </w:t>
            </w:r>
            <w:r w:rsidR="00497CF8" w:rsidRPr="00497CF8">
              <w:rPr>
                <w:noProof/>
              </w:rPr>
              <w:t>(new)</w:t>
            </w:r>
            <w:r w:rsidR="00CF169B">
              <w:rPr>
                <w:noProof/>
              </w:rPr>
              <w:t>, 7.x.2.6</w:t>
            </w:r>
            <w:r w:rsidR="00497CF8">
              <w:rPr>
                <w:noProof/>
              </w:rPr>
              <w:t xml:space="preserve"> </w:t>
            </w:r>
            <w:r w:rsidR="00497CF8" w:rsidRPr="00497CF8">
              <w:rPr>
                <w:noProof/>
              </w:rPr>
              <w:t>(new)</w:t>
            </w:r>
            <w:r w:rsidR="00CF169B">
              <w:rPr>
                <w:noProof/>
              </w:rPr>
              <w:t>, 7.x.2.7</w:t>
            </w:r>
            <w:r w:rsidR="00497CF8">
              <w:rPr>
                <w:noProof/>
              </w:rPr>
              <w:t xml:space="preserve"> </w:t>
            </w:r>
            <w:r w:rsidR="00497CF8" w:rsidRPr="00497CF8">
              <w:rPr>
                <w:noProof/>
              </w:rPr>
              <w:t>(new)</w:t>
            </w:r>
            <w:r w:rsidR="00CF169B">
              <w:rPr>
                <w:noProof/>
              </w:rPr>
              <w:t>, 7.x.2.8</w:t>
            </w:r>
            <w:r w:rsidR="00497CF8">
              <w:rPr>
                <w:noProof/>
              </w:rPr>
              <w:t xml:space="preserve"> </w:t>
            </w:r>
            <w:r w:rsidR="00497CF8" w:rsidRPr="00497CF8">
              <w:rPr>
                <w:noProof/>
              </w:rPr>
              <w:t>(new)</w:t>
            </w:r>
            <w:r w:rsidR="00CF169B">
              <w:rPr>
                <w:noProof/>
              </w:rPr>
              <w:t>, 7.x.2.9</w:t>
            </w:r>
            <w:r w:rsidR="00497CF8">
              <w:rPr>
                <w:noProof/>
              </w:rPr>
              <w:t xml:space="preserve"> </w:t>
            </w:r>
            <w:r w:rsidR="00497CF8" w:rsidRPr="00497CF8">
              <w:rPr>
                <w:noProof/>
              </w:rPr>
              <w:t>(new)</w:t>
            </w:r>
            <w:r w:rsidR="00CF169B">
              <w:rPr>
                <w:noProof/>
              </w:rPr>
              <w:t>, 7.x.2.10</w:t>
            </w:r>
            <w:r w:rsidR="00497CF8">
              <w:rPr>
                <w:noProof/>
              </w:rPr>
              <w:t xml:space="preserve"> </w:t>
            </w:r>
            <w:r w:rsidR="00497CF8" w:rsidRPr="00497CF8">
              <w:rPr>
                <w:noProof/>
              </w:rPr>
              <w:t>(new)</w:t>
            </w:r>
            <w:r w:rsidR="00CF169B">
              <w:rPr>
                <w:noProof/>
              </w:rPr>
              <w:t>, 7.x.2.11</w:t>
            </w:r>
            <w:r w:rsidR="00497CF8">
              <w:rPr>
                <w:noProof/>
              </w:rPr>
              <w:t xml:space="preserve"> </w:t>
            </w:r>
            <w:r w:rsidR="00497CF8" w:rsidRPr="00497CF8">
              <w:rPr>
                <w:noProof/>
              </w:rPr>
              <w:t>(new)</w:t>
            </w:r>
            <w:r w:rsidR="00CF169B">
              <w:rPr>
                <w:noProof/>
              </w:rPr>
              <w:t>, 7.x.2.12</w:t>
            </w:r>
            <w:r w:rsidR="00497CF8">
              <w:rPr>
                <w:noProof/>
              </w:rPr>
              <w:t xml:space="preserve"> </w:t>
            </w:r>
            <w:r w:rsidR="00497CF8" w:rsidRPr="00497CF8">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A32F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C7A21C" w:rsidR="001E41F3" w:rsidRPr="00EA32F5" w:rsidRDefault="00F359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1A2E9FB" w:rsidR="001E41F3" w:rsidRPr="00EA32F5" w:rsidRDefault="001E41F3">
            <w:pPr>
              <w:pStyle w:val="CRCoverPage"/>
              <w:spacing w:after="0"/>
              <w:jc w:val="center"/>
              <w:rPr>
                <w:b/>
                <w:caps/>
                <w:noProof/>
              </w:rPr>
            </w:pP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351696ED" w:rsidR="001E41F3" w:rsidRPr="00307770" w:rsidRDefault="00145D43">
            <w:pPr>
              <w:pStyle w:val="CRCoverPage"/>
              <w:spacing w:after="0"/>
              <w:ind w:left="99"/>
              <w:rPr>
                <w:noProof/>
              </w:rPr>
            </w:pPr>
            <w:r w:rsidRPr="00307770">
              <w:rPr>
                <w:noProof/>
              </w:rPr>
              <w:t>TS</w:t>
            </w:r>
            <w:r w:rsidR="00F3595B">
              <w:rPr>
                <w:noProof/>
              </w:rPr>
              <w:t xml:space="preserve"> 23.280</w:t>
            </w:r>
            <w:r w:rsidRPr="00307770">
              <w:rPr>
                <w:noProof/>
              </w:rPr>
              <w:t xml:space="preserve"> CR </w:t>
            </w:r>
            <w:r w:rsidR="00A860C2">
              <w:rPr>
                <w:noProof/>
              </w:rPr>
              <w:t>0412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411B76" w:rsidR="00FB0E4E" w:rsidRDefault="00FB0E4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B4A182" w:rsidR="008863B9" w:rsidRDefault="008863B9" w:rsidP="000C24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0E1989" w14:textId="72FB7703" w:rsidR="00B0638A" w:rsidRPr="004F22A2" w:rsidRDefault="00B0638A" w:rsidP="00B0638A">
      <w:pPr>
        <w:pStyle w:val="Heading2"/>
        <w:rPr>
          <w:ins w:id="1" w:author="Ericsson" w:date="2023-07-06T09:33:00Z"/>
        </w:rPr>
      </w:pPr>
      <w:bookmarkStart w:id="2" w:name="_Toc20212332"/>
      <w:bookmarkStart w:id="3" w:name="_Toc27731687"/>
      <w:bookmarkStart w:id="4" w:name="_Toc36127465"/>
      <w:bookmarkStart w:id="5" w:name="_Toc45214571"/>
      <w:bookmarkStart w:id="6" w:name="_Toc51937710"/>
      <w:bookmarkStart w:id="7" w:name="_Toc51938019"/>
      <w:bookmarkStart w:id="8" w:name="_Toc92291206"/>
      <w:bookmarkStart w:id="9" w:name="_Toc138337024"/>
      <w:ins w:id="10" w:author="Ericsson" w:date="2023-07-06T09:33:00Z">
        <w:r w:rsidRPr="004F22A2">
          <w:t>7.</w:t>
        </w:r>
      </w:ins>
      <w:ins w:id="11" w:author="Ericsson" w:date="2023-07-06T09:34:00Z">
        <w:r w:rsidRPr="00274439">
          <w:rPr>
            <w:highlight w:val="yellow"/>
          </w:rPr>
          <w:t>x</w:t>
        </w:r>
      </w:ins>
      <w:ins w:id="12" w:author="Ericsson" w:date="2023-07-06T09:33:00Z">
        <w:r w:rsidRPr="004F22A2">
          <w:tab/>
          <w:t xml:space="preserve">MCS </w:t>
        </w:r>
      </w:ins>
      <w:ins w:id="13" w:author="Ericsson" w:date="2023-07-06T09:34:00Z">
        <w:r w:rsidR="004235DA">
          <w:t xml:space="preserve">GW </w:t>
        </w:r>
      </w:ins>
      <w:ins w:id="14" w:author="Ericsson" w:date="2023-07-06T09:33:00Z">
        <w:r w:rsidRPr="004F22A2">
          <w:t>UE initial configuration document</w:t>
        </w:r>
        <w:bookmarkEnd w:id="2"/>
        <w:bookmarkEnd w:id="3"/>
        <w:bookmarkEnd w:id="4"/>
        <w:bookmarkEnd w:id="5"/>
        <w:bookmarkEnd w:id="6"/>
        <w:bookmarkEnd w:id="7"/>
        <w:bookmarkEnd w:id="8"/>
        <w:bookmarkEnd w:id="9"/>
      </w:ins>
    </w:p>
    <w:p w14:paraId="3AF68898" w14:textId="0D12BEBD" w:rsidR="00B0638A" w:rsidRPr="00986001" w:rsidRDefault="00B0638A" w:rsidP="00B0638A">
      <w:pPr>
        <w:pStyle w:val="Heading3"/>
        <w:rPr>
          <w:ins w:id="15" w:author="Ericsson" w:date="2023-07-06T09:33:00Z"/>
        </w:rPr>
      </w:pPr>
      <w:bookmarkStart w:id="16" w:name="_Toc20212333"/>
      <w:bookmarkStart w:id="17" w:name="_Toc27731688"/>
      <w:bookmarkStart w:id="18" w:name="_Toc36127466"/>
      <w:bookmarkStart w:id="19" w:name="_Toc45214572"/>
      <w:bookmarkStart w:id="20" w:name="_Toc51937711"/>
      <w:bookmarkStart w:id="21" w:name="_Toc51938020"/>
      <w:bookmarkStart w:id="22" w:name="_Toc92291207"/>
      <w:bookmarkStart w:id="23" w:name="_Toc138337025"/>
      <w:ins w:id="24" w:author="Ericsson" w:date="2023-07-06T09:33:00Z">
        <w:r>
          <w:t>7.</w:t>
        </w:r>
      </w:ins>
      <w:ins w:id="25" w:author="Ericsson" w:date="2023-07-06T09:34:00Z">
        <w:r w:rsidR="004235DA" w:rsidRPr="00274439">
          <w:rPr>
            <w:highlight w:val="yellow"/>
          </w:rPr>
          <w:t>x</w:t>
        </w:r>
      </w:ins>
      <w:ins w:id="26" w:author="Ericsson" w:date="2023-07-06T09:33:00Z">
        <w:r>
          <w:t>.1</w:t>
        </w:r>
        <w:r>
          <w:tab/>
          <w:t>General</w:t>
        </w:r>
        <w:bookmarkEnd w:id="16"/>
        <w:bookmarkEnd w:id="17"/>
        <w:bookmarkEnd w:id="18"/>
        <w:bookmarkEnd w:id="19"/>
        <w:bookmarkEnd w:id="20"/>
        <w:bookmarkEnd w:id="21"/>
        <w:bookmarkEnd w:id="22"/>
        <w:bookmarkEnd w:id="23"/>
      </w:ins>
    </w:p>
    <w:p w14:paraId="1EE2F14F" w14:textId="181B057D" w:rsidR="00B0638A" w:rsidRDefault="00B0638A" w:rsidP="00B0638A">
      <w:pPr>
        <w:pStyle w:val="Heading4"/>
        <w:rPr>
          <w:ins w:id="27" w:author="Ericsson" w:date="2023-07-06T09:33:00Z"/>
          <w:lang w:val="en-US"/>
        </w:rPr>
      </w:pPr>
      <w:bookmarkStart w:id="28" w:name="_Toc20212334"/>
      <w:bookmarkStart w:id="29" w:name="_Toc27731689"/>
      <w:bookmarkStart w:id="30" w:name="_Toc36127467"/>
      <w:bookmarkStart w:id="31" w:name="_Toc45214573"/>
      <w:bookmarkStart w:id="32" w:name="_Toc51937712"/>
      <w:bookmarkStart w:id="33" w:name="_Toc51938021"/>
      <w:bookmarkStart w:id="34" w:name="_Toc92291208"/>
      <w:bookmarkStart w:id="35" w:name="_Toc138337026"/>
      <w:ins w:id="36" w:author="Ericsson" w:date="2023-07-06T09:33:00Z">
        <w:r>
          <w:rPr>
            <w:lang w:val="en-US"/>
          </w:rPr>
          <w:t>7.</w:t>
        </w:r>
      </w:ins>
      <w:ins w:id="37" w:author="Ericsson" w:date="2023-07-06T09:35:00Z">
        <w:r w:rsidR="004235DA" w:rsidRPr="00274439">
          <w:rPr>
            <w:highlight w:val="yellow"/>
            <w:lang w:val="en-US"/>
          </w:rPr>
          <w:t>x</w:t>
        </w:r>
      </w:ins>
      <w:ins w:id="38" w:author="Ericsson" w:date="2023-07-06T09:33:00Z">
        <w:r>
          <w:rPr>
            <w:lang w:val="en-US"/>
          </w:rPr>
          <w:t>.1</w:t>
        </w:r>
      </w:ins>
      <w:ins w:id="39" w:author="Ericsson" w:date="2023-07-06T09:35:00Z">
        <w:r w:rsidR="00D87E79">
          <w:rPr>
            <w:lang w:val="en-US"/>
          </w:rPr>
          <w:t>.1</w:t>
        </w:r>
      </w:ins>
      <w:ins w:id="40" w:author="Ericsson" w:date="2023-07-06T09:33:00Z">
        <w:r>
          <w:rPr>
            <w:lang w:val="en-US"/>
          </w:rPr>
          <w:tab/>
          <w:t>Applicability</w:t>
        </w:r>
        <w:bookmarkEnd w:id="28"/>
        <w:bookmarkEnd w:id="29"/>
        <w:bookmarkEnd w:id="30"/>
        <w:bookmarkEnd w:id="31"/>
        <w:bookmarkEnd w:id="32"/>
        <w:bookmarkEnd w:id="33"/>
        <w:bookmarkEnd w:id="34"/>
        <w:bookmarkEnd w:id="35"/>
      </w:ins>
    </w:p>
    <w:p w14:paraId="03501F1F" w14:textId="436BFEB5" w:rsidR="00B0638A" w:rsidRDefault="00B0638A" w:rsidP="00B0638A">
      <w:pPr>
        <w:rPr>
          <w:ins w:id="41" w:author="Ericsson" w:date="2023-07-06T09:33:00Z"/>
          <w:lang w:val="en-US"/>
        </w:rPr>
      </w:pPr>
      <w:ins w:id="42" w:author="Ericsson" w:date="2023-07-06T09:33:00Z">
        <w:r w:rsidRPr="004F4983">
          <w:rPr>
            <w:lang w:val="en-US"/>
          </w:rPr>
          <w:t xml:space="preserve">The </w:t>
        </w:r>
        <w:r>
          <w:rPr>
            <w:lang w:val="en-US"/>
          </w:rPr>
          <w:t xml:space="preserve">MCS </w:t>
        </w:r>
      </w:ins>
      <w:ins w:id="43" w:author="Ericsson" w:date="2023-07-06T09:35:00Z">
        <w:r w:rsidR="00D87E79">
          <w:rPr>
            <w:lang w:val="en-US"/>
          </w:rPr>
          <w:t xml:space="preserve">GW </w:t>
        </w:r>
      </w:ins>
      <w:ins w:id="44" w:author="Ericsson" w:date="2023-07-06T09:33:00Z">
        <w:r>
          <w:rPr>
            <w:lang w:val="en-US"/>
          </w:rPr>
          <w:t>UE initial configuration</w:t>
        </w:r>
        <w:r w:rsidRPr="004F4983">
          <w:rPr>
            <w:lang w:val="en-US"/>
          </w:rPr>
          <w:t xml:space="preserve"> document is specified in this </w:t>
        </w:r>
        <w:r>
          <w:rPr>
            <w:lang w:val="en-US"/>
          </w:rPr>
          <w:t>clause</w:t>
        </w:r>
        <w:r w:rsidRPr="004F4983">
          <w:rPr>
            <w:lang w:val="en-US"/>
          </w:rPr>
          <w:t xml:space="preserve">. </w:t>
        </w:r>
        <w:r>
          <w:t xml:space="preserve">The MCS </w:t>
        </w:r>
      </w:ins>
      <w:ins w:id="45" w:author="Ericsson" w:date="2023-07-06T09:35:00Z">
        <w:r w:rsidR="00D87E79">
          <w:t xml:space="preserve">GW </w:t>
        </w:r>
      </w:ins>
      <w:ins w:id="46" w:author="Ericsson" w:date="2023-07-06T09:33:00Z">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w:t>
        </w:r>
      </w:ins>
      <w:ins w:id="47" w:author="Ericsson" w:date="2023-07-06T09:35:00Z">
        <w:r w:rsidR="00E113F2">
          <w:t>7</w:t>
        </w:r>
      </w:ins>
      <w:ins w:id="48" w:author="Ericsson" w:date="2023-07-06T09:33:00Z">
        <w:r>
          <w:t xml:space="preserve">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rPr>
            <w:lang w:val="en-US"/>
          </w:rPr>
          <w:t xml:space="preserve">The schema definition is provided in </w:t>
        </w:r>
        <w:r>
          <w:rPr>
            <w:lang w:val="en-US"/>
          </w:rPr>
          <w:t>clause 7.</w:t>
        </w:r>
      </w:ins>
      <w:ins w:id="49" w:author="Ericsson" w:date="2023-07-06T09:36:00Z">
        <w:r w:rsidR="00274439" w:rsidRPr="00274439">
          <w:rPr>
            <w:highlight w:val="yellow"/>
            <w:lang w:val="en-US"/>
          </w:rPr>
          <w:t>x</w:t>
        </w:r>
      </w:ins>
      <w:ins w:id="50" w:author="Ericsson" w:date="2023-07-06T09:33:00Z">
        <w:r>
          <w:rPr>
            <w:lang w:val="en-US"/>
          </w:rPr>
          <w:t>.2.3.</w:t>
        </w:r>
      </w:ins>
    </w:p>
    <w:p w14:paraId="33C69D50" w14:textId="6DB3E45F" w:rsidR="00B0638A" w:rsidRDefault="00B0638A" w:rsidP="00B0638A">
      <w:pPr>
        <w:rPr>
          <w:ins w:id="51" w:author="Ericsson" w:date="2023-07-06T09:48:00Z"/>
          <w:lang w:val="en-US"/>
        </w:rPr>
      </w:pPr>
      <w:ins w:id="52" w:author="Ericsson" w:date="2023-07-06T09:33:00Z">
        <w:r>
          <w:rPr>
            <w:lang w:val="en-US"/>
          </w:rPr>
          <w:t>An MCS</w:t>
        </w:r>
        <w:r w:rsidRPr="00466E30">
          <w:rPr>
            <w:lang w:val="en-US"/>
          </w:rPr>
          <w:t xml:space="preserve"> </w:t>
        </w:r>
      </w:ins>
      <w:ins w:id="53" w:author="Ericsson" w:date="2023-07-06T09:37:00Z">
        <w:r w:rsidR="00274439">
          <w:rPr>
            <w:lang w:val="en-US"/>
          </w:rPr>
          <w:t xml:space="preserve">GW </w:t>
        </w:r>
      </w:ins>
      <w:ins w:id="54" w:author="Ericsson" w:date="2023-07-06T09:33:00Z">
        <w:r w:rsidRPr="00466E30">
          <w:rPr>
            <w:lang w:val="en-US"/>
          </w:rPr>
          <w:t xml:space="preserve">UE </w:t>
        </w:r>
        <w:r>
          <w:rPr>
            <w:lang w:val="en-US"/>
          </w:rPr>
          <w:t xml:space="preserve">initial </w:t>
        </w:r>
        <w:r w:rsidRPr="00466E30">
          <w:rPr>
            <w:lang w:val="en-US"/>
          </w:rPr>
          <w:t>configuration document</w:t>
        </w:r>
        <w:r>
          <w:rPr>
            <w:lang w:val="en-US"/>
          </w:rPr>
          <w:t xml:space="preserve"> may apply to all MCS UEs </w:t>
        </w:r>
      </w:ins>
      <w:ins w:id="55" w:author="Ericsson" w:date="2023-07-06T09:41:00Z">
        <w:r w:rsidR="00CE784D">
          <w:rPr>
            <w:lang w:val="en-US"/>
          </w:rPr>
          <w:t xml:space="preserve">taking the role as a MCS GW UE </w:t>
        </w:r>
      </w:ins>
      <w:ins w:id="56" w:author="Ericsson" w:date="2023-07-06T09:33:00Z">
        <w:r>
          <w:rPr>
            <w:lang w:val="en-US"/>
          </w:rPr>
          <w:t xml:space="preserve">of a mission critical organization or apply to specific MCS </w:t>
        </w:r>
      </w:ins>
      <w:ins w:id="57" w:author="Ericsson" w:date="2023-07-06T09:41:00Z">
        <w:r w:rsidR="00CE784D">
          <w:rPr>
            <w:lang w:val="en-US"/>
          </w:rPr>
          <w:t xml:space="preserve">GW </w:t>
        </w:r>
      </w:ins>
      <w:ins w:id="58" w:author="Ericsson" w:date="2023-07-06T09:33:00Z">
        <w:r>
          <w:rPr>
            <w:lang w:val="en-US"/>
          </w:rPr>
          <w:t xml:space="preserve">UEs identified by the optional </w:t>
        </w:r>
        <w:r>
          <w:t>&lt;</w:t>
        </w:r>
        <w:proofErr w:type="spellStart"/>
        <w:r>
          <w:rPr>
            <w:lang w:val="en-US"/>
          </w:rPr>
          <w:t>mc</w:t>
        </w:r>
      </w:ins>
      <w:ins w:id="59" w:author="Ericsson" w:date="2023-07-06T10:03:00Z">
        <w:r w:rsidR="00AA03EE">
          <w:rPr>
            <w:lang w:val="en-US"/>
          </w:rPr>
          <w:t>s</w:t>
        </w:r>
      </w:ins>
      <w:proofErr w:type="spellEnd"/>
      <w:ins w:id="60" w:author="Ericsson" w:date="2023-07-06T09:33:00Z">
        <w:r>
          <w:rPr>
            <w:lang w:val="en-US"/>
          </w:rPr>
          <w:t>-UE-id</w:t>
        </w:r>
        <w:r>
          <w:t>&gt;</w:t>
        </w:r>
        <w:r w:rsidRPr="00AE5736">
          <w:rPr>
            <w:lang w:val="en-US"/>
          </w:rPr>
          <w:t xml:space="preserve"> </w:t>
        </w:r>
        <w:r>
          <w:rPr>
            <w:lang w:val="en-US"/>
          </w:rPr>
          <w:t xml:space="preserve">element. </w:t>
        </w:r>
        <w:r w:rsidRPr="00F873D9">
          <w:rPr>
            <w:lang w:val="en-US"/>
          </w:rPr>
          <w:t xml:space="preserve">If there is no </w:t>
        </w:r>
      </w:ins>
      <w:ins w:id="61" w:author="Ericsson" w:date="2023-07-06T09:48:00Z">
        <w:r w:rsidR="00B02153">
          <w:rPr>
            <w:lang w:val="en-US"/>
          </w:rPr>
          <w:t>&lt;</w:t>
        </w:r>
        <w:proofErr w:type="spellStart"/>
        <w:r w:rsidR="00B02153">
          <w:rPr>
            <w:lang w:val="en-US"/>
          </w:rPr>
          <w:t>mcs</w:t>
        </w:r>
      </w:ins>
      <w:proofErr w:type="spellEnd"/>
      <w:ins w:id="62" w:author="Ericsson" w:date="2023-07-06T09:33:00Z">
        <w:r w:rsidRPr="00F873D9">
          <w:rPr>
            <w:lang w:val="en-US"/>
          </w:rPr>
          <w:t>-UE-id&gt; element</w:t>
        </w:r>
        <w:r>
          <w:rPr>
            <w:lang w:val="en-US" w:eastAsia="en-GB"/>
          </w:rPr>
          <w:t>,</w:t>
        </w:r>
        <w:r w:rsidRPr="00F873D9">
          <w:rPr>
            <w:lang w:val="en-US"/>
          </w:rPr>
          <w:t xml:space="preserve"> then by default the </w:t>
        </w:r>
        <w:r>
          <w:rPr>
            <w:lang w:val="en-US"/>
          </w:rPr>
          <w:t xml:space="preserve">MCS </w:t>
        </w:r>
      </w:ins>
      <w:ins w:id="63" w:author="Ericsson" w:date="2023-07-06T09:41:00Z">
        <w:r w:rsidR="00000FF5">
          <w:rPr>
            <w:lang w:val="en-US"/>
          </w:rPr>
          <w:t xml:space="preserve">GW </w:t>
        </w:r>
      </w:ins>
      <w:ins w:id="64" w:author="Ericsson" w:date="2023-07-06T09:33:00Z">
        <w:r>
          <w:rPr>
            <w:lang w:val="en-US"/>
          </w:rPr>
          <w:t>UE</w:t>
        </w:r>
        <w:r w:rsidRPr="00F873D9">
          <w:rPr>
            <w:lang w:val="en-US"/>
          </w:rPr>
          <w:t xml:space="preserve"> initial configuration document applies to all </w:t>
        </w:r>
        <w:r>
          <w:rPr>
            <w:lang w:val="en-US"/>
          </w:rPr>
          <w:t xml:space="preserve">MCS </w:t>
        </w:r>
      </w:ins>
      <w:ins w:id="65" w:author="Ericsson" w:date="2023-07-06T09:41:00Z">
        <w:r w:rsidR="00000FF5">
          <w:rPr>
            <w:lang w:val="en-US"/>
          </w:rPr>
          <w:t xml:space="preserve">GW </w:t>
        </w:r>
      </w:ins>
      <w:ins w:id="66" w:author="Ericsson" w:date="2023-07-06T09:33:00Z">
        <w:r>
          <w:rPr>
            <w:lang w:val="en-US"/>
          </w:rPr>
          <w:t>UE</w:t>
        </w:r>
        <w:r w:rsidRPr="00F873D9">
          <w:rPr>
            <w:lang w:val="en-US"/>
          </w:rPr>
          <w:t xml:space="preserve">s of the mission critical organization. </w:t>
        </w:r>
        <w:r>
          <w:rPr>
            <w:lang w:val="en-US"/>
          </w:rPr>
          <w:t xml:space="preserve">If the MCS </w:t>
        </w:r>
      </w:ins>
      <w:ins w:id="67" w:author="Ericsson" w:date="2023-07-06T09:42:00Z">
        <w:r w:rsidR="00000FF5">
          <w:rPr>
            <w:lang w:val="en-US"/>
          </w:rPr>
          <w:t xml:space="preserve">GW </w:t>
        </w:r>
      </w:ins>
      <w:ins w:id="68" w:author="Ericsson" w:date="2023-07-06T09:33:00Z">
        <w:r>
          <w:rPr>
            <w:lang w:val="en-US"/>
          </w:rPr>
          <w:t xml:space="preserve">UE is to be configured with a specific MCS </w:t>
        </w:r>
      </w:ins>
      <w:ins w:id="69" w:author="Ericsson" w:date="2023-07-06T09:42:00Z">
        <w:r w:rsidR="00656429">
          <w:rPr>
            <w:lang w:val="en-US"/>
          </w:rPr>
          <w:t xml:space="preserve">GW </w:t>
        </w:r>
      </w:ins>
      <w:ins w:id="70" w:author="Ericsson" w:date="2023-07-06T09:33:00Z">
        <w:r>
          <w:rPr>
            <w:lang w:val="en-US"/>
          </w:rPr>
          <w:t xml:space="preserve">UE initial configuration document that document is identified by comparing the instance ID of the MCS </w:t>
        </w:r>
      </w:ins>
      <w:ins w:id="71" w:author="Ericsson" w:date="2023-07-06T09:42:00Z">
        <w:r w:rsidR="00A8447F">
          <w:rPr>
            <w:lang w:val="en-US"/>
          </w:rPr>
          <w:t xml:space="preserve">GW </w:t>
        </w:r>
      </w:ins>
      <w:ins w:id="72" w:author="Ericsson" w:date="2023-07-06T09:33:00Z">
        <w:r>
          <w:rPr>
            <w:lang w:val="en-US"/>
          </w:rPr>
          <w:t xml:space="preserve">UE with the criteria in the </w:t>
        </w:r>
        <w:r>
          <w:t>&lt;</w:t>
        </w:r>
      </w:ins>
      <w:proofErr w:type="spellStart"/>
      <w:ins w:id="73" w:author="Ericsson" w:date="2023-07-06T09:48:00Z">
        <w:r w:rsidR="00B02153">
          <w:t>mcs</w:t>
        </w:r>
      </w:ins>
      <w:proofErr w:type="spellEnd"/>
      <w:ins w:id="74" w:author="Ericsson" w:date="2023-07-06T09:33:00Z">
        <w:r>
          <w:rPr>
            <w:lang w:val="en-US"/>
          </w:rPr>
          <w:t>-UE-id</w:t>
        </w:r>
        <w:r>
          <w:t>&gt;</w:t>
        </w:r>
        <w:r w:rsidRPr="00AE5736">
          <w:rPr>
            <w:lang w:val="en-US"/>
          </w:rPr>
          <w:t xml:space="preserve"> </w:t>
        </w:r>
        <w:r>
          <w:rPr>
            <w:lang w:val="en-US"/>
          </w:rPr>
          <w:t>element.</w:t>
        </w:r>
      </w:ins>
    </w:p>
    <w:p w14:paraId="48759D47" w14:textId="326E7DE9" w:rsidR="00FB23F6" w:rsidRDefault="00977C91" w:rsidP="00B02153">
      <w:pPr>
        <w:rPr>
          <w:ins w:id="75" w:author="Ericsson" w:date="2023-07-06T10:06:00Z"/>
        </w:rPr>
      </w:pPr>
      <w:ins w:id="76" w:author="Ericsson" w:date="2023-07-06T10:08:00Z">
        <w:r>
          <w:t xml:space="preserve">There shall be a </w:t>
        </w:r>
      </w:ins>
      <w:ins w:id="77" w:author="Ericsson" w:date="2023-07-06T09:48:00Z">
        <w:r w:rsidR="00B02153">
          <w:t>MCS</w:t>
        </w:r>
        <w:r w:rsidR="00B02153" w:rsidRPr="002C3AF9">
          <w:t xml:space="preserve"> </w:t>
        </w:r>
      </w:ins>
      <w:ins w:id="78" w:author="Ericsson" w:date="2023-07-06T10:06:00Z">
        <w:r w:rsidR="00FB23F6">
          <w:t xml:space="preserve">GW </w:t>
        </w:r>
      </w:ins>
      <w:ins w:id="79" w:author="Ericsson" w:date="2023-07-06T09:48:00Z">
        <w:r w:rsidR="00B02153" w:rsidRPr="002C3AF9">
          <w:t xml:space="preserve">UE </w:t>
        </w:r>
        <w:r w:rsidR="00B02153">
          <w:t xml:space="preserve">initial </w:t>
        </w:r>
        <w:r w:rsidR="00B02153" w:rsidRPr="002C3AF9">
          <w:t xml:space="preserve">configuration document </w:t>
        </w:r>
        <w:r w:rsidR="00B02153">
          <w:t xml:space="preserve">that </w:t>
        </w:r>
        <w:r w:rsidR="00B02153" w:rsidRPr="002C3AF9">
          <w:t>acts as a template</w:t>
        </w:r>
      </w:ins>
      <w:ins w:id="80" w:author="Ericsson" w:date="2023-07-06T10:08:00Z">
        <w:r>
          <w:t xml:space="preserve"> and this document</w:t>
        </w:r>
      </w:ins>
      <w:ins w:id="81" w:author="Ericsson" w:date="2023-07-06T09:48:00Z">
        <w:r w:rsidR="00B02153" w:rsidRPr="002C3AF9">
          <w:t xml:space="preserve"> is referred to as a "master </w:t>
        </w:r>
        <w:r w:rsidR="00B02153">
          <w:t>MCS</w:t>
        </w:r>
        <w:r w:rsidR="00B02153" w:rsidRPr="002C3AF9">
          <w:t xml:space="preserve"> </w:t>
        </w:r>
      </w:ins>
      <w:ins w:id="82" w:author="Ericsson" w:date="2023-07-06T10:08:00Z">
        <w:r>
          <w:t xml:space="preserve">GW </w:t>
        </w:r>
      </w:ins>
      <w:ins w:id="83" w:author="Ericsson" w:date="2023-07-06T09:48:00Z">
        <w:r w:rsidR="00B02153" w:rsidRPr="002C3AF9">
          <w:t xml:space="preserve">UE </w:t>
        </w:r>
        <w:r w:rsidR="00B02153">
          <w:t>initial</w:t>
        </w:r>
        <w:r w:rsidR="00B02153" w:rsidRPr="002C3AF9">
          <w:t xml:space="preserve"> configuration document</w:t>
        </w:r>
        <w:r w:rsidR="00B02153">
          <w:t>".</w:t>
        </w:r>
      </w:ins>
      <w:ins w:id="84" w:author="Ericsson" w:date="2023-07-06T10:09:00Z">
        <w:r>
          <w:t xml:space="preserve"> </w:t>
        </w:r>
      </w:ins>
      <w:ins w:id="85" w:author="Ericsson" w:date="2023-07-06T09:48:00Z">
        <w:r w:rsidR="00B02153" w:rsidRPr="00F873D9">
          <w:t xml:space="preserve">The master </w:t>
        </w:r>
        <w:r w:rsidR="00B02153">
          <w:t>MCS</w:t>
        </w:r>
        <w:r w:rsidR="00B02153" w:rsidRPr="00F873D9">
          <w:t xml:space="preserve"> </w:t>
        </w:r>
      </w:ins>
      <w:ins w:id="86" w:author="Ericsson" w:date="2023-07-06T10:09:00Z">
        <w:r>
          <w:t xml:space="preserve">GW </w:t>
        </w:r>
      </w:ins>
      <w:ins w:id="87" w:author="Ericsson" w:date="2023-07-06T09:48:00Z">
        <w:r w:rsidR="00B02153" w:rsidRPr="00F873D9">
          <w:t xml:space="preserve">UE initial configuration document is stored in the user directory of that </w:t>
        </w:r>
        <w:r w:rsidR="00B02153">
          <w:t>MCS</w:t>
        </w:r>
        <w:r w:rsidR="00B02153" w:rsidRPr="00F873D9">
          <w:t xml:space="preserve"> administrator. </w:t>
        </w:r>
      </w:ins>
    </w:p>
    <w:p w14:paraId="20035199" w14:textId="32F7320C" w:rsidR="00B02153" w:rsidRDefault="00B02153" w:rsidP="00B02153">
      <w:pPr>
        <w:rPr>
          <w:ins w:id="88" w:author="Ericsson" w:date="2023-07-06T09:48:00Z"/>
        </w:rPr>
      </w:pPr>
      <w:ins w:id="89" w:author="Ericsson" w:date="2023-07-06T09:48:00Z">
        <w:r w:rsidRPr="00F873D9">
          <w:t xml:space="preserve">For </w:t>
        </w:r>
        <w:r>
          <w:t>MCS</w:t>
        </w:r>
        <w:r w:rsidRPr="00F873D9">
          <w:t xml:space="preserve"> </w:t>
        </w:r>
      </w:ins>
      <w:ins w:id="90" w:author="Ericsson" w:date="2023-07-06T10:10:00Z">
        <w:r w:rsidR="006738AB">
          <w:t xml:space="preserve">GW </w:t>
        </w:r>
      </w:ins>
      <w:ins w:id="91" w:author="Ericsson" w:date="2023-07-06T09:48:00Z">
        <w:r w:rsidRPr="00F873D9">
          <w:t xml:space="preserve">UE initial configuration documents that correspond to a specific </w:t>
        </w:r>
        <w:r>
          <w:t xml:space="preserve">MCS </w:t>
        </w:r>
      </w:ins>
      <w:ins w:id="92" w:author="Ericsson" w:date="2023-07-06T10:11:00Z">
        <w:r w:rsidR="00736FEC">
          <w:t xml:space="preserve">GW </w:t>
        </w:r>
      </w:ins>
      <w:ins w:id="93" w:author="Ericsson" w:date="2023-07-06T09:48:00Z">
        <w:r>
          <w:t>UE</w:t>
        </w:r>
        <w:r w:rsidRPr="00F873D9">
          <w:t xml:space="preserve">, the name of the </w:t>
        </w:r>
        <w:r>
          <w:t>MCS</w:t>
        </w:r>
        <w:r w:rsidRPr="00F873D9">
          <w:t xml:space="preserve"> </w:t>
        </w:r>
      </w:ins>
      <w:ins w:id="94" w:author="Ericsson" w:date="2023-07-06T10:13:00Z">
        <w:r w:rsidR="001A119C">
          <w:t xml:space="preserve">GW </w:t>
        </w:r>
      </w:ins>
      <w:ins w:id="95" w:author="Ericsson" w:date="2023-07-06T09:48:00Z">
        <w:r w:rsidRPr="00F873D9">
          <w:t xml:space="preserve">UE initial configuration document is created from a value defined by the corresponding element that identifies the </w:t>
        </w:r>
        <w:r>
          <w:t>MCS</w:t>
        </w:r>
        <w:r w:rsidRPr="00F873D9">
          <w:t xml:space="preserve"> </w:t>
        </w:r>
      </w:ins>
      <w:ins w:id="96" w:author="Ericsson" w:date="2023-07-06T10:10:00Z">
        <w:r w:rsidR="006738AB">
          <w:t xml:space="preserve">GW </w:t>
        </w:r>
      </w:ins>
      <w:ins w:id="97" w:author="Ericsson" w:date="2023-07-06T09:48:00Z">
        <w:r w:rsidRPr="00F873D9">
          <w:t>UE within the &lt;</w:t>
        </w:r>
      </w:ins>
      <w:proofErr w:type="spellStart"/>
      <w:ins w:id="98" w:author="Ericsson" w:date="2023-07-06T10:10:00Z">
        <w:r w:rsidR="006738AB">
          <w:t>mcs</w:t>
        </w:r>
        <w:proofErr w:type="spellEnd"/>
        <w:r w:rsidR="006738AB">
          <w:t>-</w:t>
        </w:r>
      </w:ins>
      <w:ins w:id="99" w:author="Ericsson" w:date="2023-07-06T09:48:00Z">
        <w:r w:rsidRPr="00F873D9">
          <w:t>UE-id&gt; element. For a master</w:t>
        </w:r>
        <w:r w:rsidRPr="002C3AF9">
          <w:t xml:space="preserve"> </w:t>
        </w:r>
        <w:r>
          <w:t>MCS</w:t>
        </w:r>
        <w:r w:rsidRPr="002C3AF9">
          <w:t xml:space="preserve"> </w:t>
        </w:r>
      </w:ins>
      <w:ins w:id="100" w:author="Ericsson" w:date="2023-07-06T10:11:00Z">
        <w:r w:rsidR="00736FEC">
          <w:t xml:space="preserve">GW </w:t>
        </w:r>
      </w:ins>
      <w:ins w:id="101" w:author="Ericsson" w:date="2023-07-06T09:48:00Z">
        <w:r w:rsidRPr="002C3AF9">
          <w:t>UE initial configuration document that does not contain a &lt;</w:t>
        </w:r>
      </w:ins>
      <w:proofErr w:type="spellStart"/>
      <w:ins w:id="102" w:author="Ericsson" w:date="2023-07-06T10:11:00Z">
        <w:r w:rsidR="00736FEC">
          <w:t>mcs</w:t>
        </w:r>
      </w:ins>
      <w:proofErr w:type="spellEnd"/>
      <w:ins w:id="103" w:author="Ericsson" w:date="2023-07-06T09:48:00Z">
        <w:r w:rsidRPr="002C3AF9">
          <w:t xml:space="preserve">-UE-id&gt; element, the name of the </w:t>
        </w:r>
        <w:r>
          <w:t>MCS</w:t>
        </w:r>
        <w:r w:rsidRPr="002C3AF9">
          <w:t xml:space="preserve"> </w:t>
        </w:r>
      </w:ins>
      <w:ins w:id="104" w:author="Ericsson" w:date="2023-07-06T10:11:00Z">
        <w:r w:rsidR="00736FEC">
          <w:t xml:space="preserve">GW </w:t>
        </w:r>
      </w:ins>
      <w:ins w:id="105" w:author="Ericsson" w:date="2023-07-06T09:48:00Z">
        <w:r w:rsidRPr="002C3AF9">
          <w:t>UE initial configuration document is "DEFAULT-MC</w:t>
        </w:r>
      </w:ins>
      <w:ins w:id="106" w:author="Ericsson" w:date="2023-07-06T10:12:00Z">
        <w:r w:rsidR="004D364F">
          <w:t>S</w:t>
        </w:r>
        <w:r w:rsidR="00B838A0">
          <w:t>-GW-UE</w:t>
        </w:r>
      </w:ins>
      <w:ins w:id="107" w:author="Ericsson" w:date="2023-07-06T09:48:00Z">
        <w:r w:rsidRPr="002C3AF9">
          <w:t>-</w:t>
        </w:r>
        <w:r>
          <w:t>INITIAL</w:t>
        </w:r>
        <w:r w:rsidRPr="002C3AF9">
          <w:t>.xml".</w:t>
        </w:r>
      </w:ins>
    </w:p>
    <w:p w14:paraId="25E5262F" w14:textId="32B60B11" w:rsidR="00B0638A" w:rsidRDefault="00B0638A" w:rsidP="00B0638A">
      <w:pPr>
        <w:pStyle w:val="Heading4"/>
        <w:rPr>
          <w:ins w:id="108" w:author="Ericsson" w:date="2023-07-06T09:33:00Z"/>
        </w:rPr>
      </w:pPr>
      <w:bookmarkStart w:id="109" w:name="_Toc20212335"/>
      <w:bookmarkStart w:id="110" w:name="_Toc27731690"/>
      <w:bookmarkStart w:id="111" w:name="_Toc36127468"/>
      <w:bookmarkStart w:id="112" w:name="_Toc45214574"/>
      <w:bookmarkStart w:id="113" w:name="_Toc51937713"/>
      <w:bookmarkStart w:id="114" w:name="_Toc51938022"/>
      <w:bookmarkStart w:id="115" w:name="_Toc92291209"/>
      <w:bookmarkStart w:id="116" w:name="_Toc138337027"/>
      <w:bookmarkStart w:id="117" w:name="_Hlk531249666"/>
      <w:ins w:id="118" w:author="Ericsson" w:date="2023-07-06T09:33:00Z">
        <w:r>
          <w:t>7.</w:t>
        </w:r>
      </w:ins>
      <w:ins w:id="119" w:author="Ericsson" w:date="2023-07-06T10:16:00Z">
        <w:r w:rsidR="00A35A9E" w:rsidRPr="00A35A9E">
          <w:rPr>
            <w:highlight w:val="yellow"/>
          </w:rPr>
          <w:t>x</w:t>
        </w:r>
      </w:ins>
      <w:ins w:id="120" w:author="Ericsson" w:date="2023-07-06T09:33:00Z">
        <w:r>
          <w:t>.1.</w:t>
        </w:r>
      </w:ins>
      <w:ins w:id="121" w:author="Ericsson" w:date="2023-08-08T11:06:00Z">
        <w:r w:rsidR="004D4F20">
          <w:t>2</w:t>
        </w:r>
      </w:ins>
      <w:ins w:id="122" w:author="Ericsson" w:date="2023-07-06T09:33:00Z">
        <w:r>
          <w:tab/>
          <w:t>MCS</w:t>
        </w:r>
      </w:ins>
      <w:ins w:id="123" w:author="Ericsson" w:date="2023-07-06T09:44:00Z">
        <w:r w:rsidR="00F8060F">
          <w:t xml:space="preserve"> GW</w:t>
        </w:r>
      </w:ins>
      <w:ins w:id="124" w:author="Ericsson" w:date="2023-07-06T09:45:00Z">
        <w:r w:rsidR="0018283C">
          <w:t xml:space="preserve"> UE</w:t>
        </w:r>
      </w:ins>
      <w:ins w:id="125" w:author="Ericsson" w:date="2023-07-06T09:33:00Z">
        <w:r>
          <w:t xml:space="preserve"> access to </w:t>
        </w:r>
      </w:ins>
      <w:ins w:id="126" w:author="Ericsson" w:date="2023-07-06T09:45:00Z">
        <w:r w:rsidR="0018283C">
          <w:t xml:space="preserve">MCS GW </w:t>
        </w:r>
      </w:ins>
      <w:ins w:id="127" w:author="Ericsson" w:date="2023-07-06T09:33:00Z">
        <w:r>
          <w:t>UE initial configuration documents</w:t>
        </w:r>
        <w:bookmarkEnd w:id="109"/>
        <w:bookmarkEnd w:id="110"/>
        <w:bookmarkEnd w:id="111"/>
        <w:bookmarkEnd w:id="112"/>
        <w:bookmarkEnd w:id="113"/>
        <w:bookmarkEnd w:id="114"/>
        <w:bookmarkEnd w:id="115"/>
        <w:bookmarkEnd w:id="116"/>
      </w:ins>
    </w:p>
    <w:p w14:paraId="62F69A43" w14:textId="06F5E50F" w:rsidR="00B0638A" w:rsidRDefault="00B0638A" w:rsidP="00B0638A">
      <w:pPr>
        <w:tabs>
          <w:tab w:val="left" w:pos="6048"/>
        </w:tabs>
        <w:rPr>
          <w:ins w:id="128" w:author="Ericsson" w:date="2023-07-06T09:33:00Z"/>
        </w:rPr>
      </w:pPr>
      <w:ins w:id="129" w:author="Ericsson" w:date="2023-07-06T09:33:00Z">
        <w:r>
          <w:t>The MCS</w:t>
        </w:r>
      </w:ins>
      <w:ins w:id="130" w:author="Ericsson" w:date="2023-07-06T09:44:00Z">
        <w:r w:rsidR="00F8060F">
          <w:t xml:space="preserve"> GW</w:t>
        </w:r>
      </w:ins>
      <w:ins w:id="131" w:author="Ericsson" w:date="2023-07-06T09:33:00Z">
        <w:r>
          <w:t xml:space="preserve"> UE initial configuration documents of an MCS </w:t>
        </w:r>
      </w:ins>
      <w:ins w:id="132" w:author="Ericsson" w:date="2023-07-06T09:45:00Z">
        <w:r w:rsidR="0018283C">
          <w:t xml:space="preserve">GW </w:t>
        </w:r>
      </w:ins>
      <w:ins w:id="133" w:author="Ericsson" w:date="2023-07-06T09:33:00Z">
        <w:r>
          <w:t xml:space="preserve">UE are contained as "XDM collections" in the user's directory of the users tree, in accordance with OMA OMA-TS-XDM_Core-V2_1-20120403-A [2]. </w:t>
        </w:r>
        <w:bookmarkStart w:id="134" w:name="_Hlk530147785"/>
        <w:r>
          <w:t xml:space="preserve">In this case, the term "user" in the XCAP sense </w:t>
        </w:r>
        <w:r>
          <w:rPr>
            <w:lang w:eastAsia="en-GB"/>
          </w:rPr>
          <w:t>refers to the UE-id.</w:t>
        </w:r>
        <w:bookmarkEnd w:id="134"/>
      </w:ins>
    </w:p>
    <w:p w14:paraId="2988D73B" w14:textId="41718CD5" w:rsidR="00B0638A" w:rsidRDefault="00B0638A" w:rsidP="00B0638A">
      <w:pPr>
        <w:tabs>
          <w:tab w:val="left" w:pos="6048"/>
        </w:tabs>
        <w:rPr>
          <w:ins w:id="135" w:author="Ericsson" w:date="2023-07-06T09:33:00Z"/>
        </w:rPr>
      </w:pPr>
      <w:ins w:id="136" w:author="Ericsson" w:date="2023-07-06T09:33:00Z">
        <w:r>
          <w:t xml:space="preserve">The MCS </w:t>
        </w:r>
      </w:ins>
      <w:ins w:id="137" w:author="Ericsson" w:date="2023-07-06T09:45:00Z">
        <w:r w:rsidR="001A4765">
          <w:t xml:space="preserve">GW </w:t>
        </w:r>
      </w:ins>
      <w:ins w:id="138" w:author="Ericsson" w:date="2023-07-06T09:33:00Z">
        <w:r>
          <w:t xml:space="preserve">UE initial configuration document is accessed using the same XCAP URI, regardless of whether the MCS </w:t>
        </w:r>
      </w:ins>
      <w:ins w:id="139" w:author="Ericsson" w:date="2023-07-06T09:45:00Z">
        <w:r w:rsidR="001A4765">
          <w:t xml:space="preserve">GW </w:t>
        </w:r>
      </w:ins>
      <w:ins w:id="140" w:author="Ericsson" w:date="2023-07-06T09:33:00Z">
        <w:r>
          <w:t xml:space="preserve">UE has a specific MCS </w:t>
        </w:r>
      </w:ins>
      <w:ins w:id="141" w:author="Ericsson" w:date="2023-07-06T09:45:00Z">
        <w:r w:rsidR="001A4765">
          <w:t xml:space="preserve">GW </w:t>
        </w:r>
      </w:ins>
      <w:ins w:id="142" w:author="Ericsson" w:date="2023-07-06T09:33:00Z">
        <w:r>
          <w:t>UE initial configuration document configured or the master MCS</w:t>
        </w:r>
      </w:ins>
      <w:ins w:id="143" w:author="Ericsson" w:date="2023-07-06T13:16:00Z">
        <w:r w:rsidR="007F11F1">
          <w:t xml:space="preserve"> GW</w:t>
        </w:r>
      </w:ins>
      <w:ins w:id="144" w:author="Ericsson" w:date="2023-07-06T09:33:00Z">
        <w:r>
          <w:t xml:space="preserve"> UE initial configuration document applies. The CMS shall generate the UE's MCS </w:t>
        </w:r>
      </w:ins>
      <w:ins w:id="145" w:author="Ericsson" w:date="2023-07-06T10:14:00Z">
        <w:r w:rsidR="001A119C">
          <w:t xml:space="preserve">GW </w:t>
        </w:r>
      </w:ins>
      <w:ins w:id="146" w:author="Ericsson" w:date="2023-07-06T09:33:00Z">
        <w:r>
          <w:t xml:space="preserve">UE initial configuration document from the master MCS </w:t>
        </w:r>
      </w:ins>
      <w:ins w:id="147" w:author="Ericsson" w:date="2023-07-06T10:14:00Z">
        <w:r w:rsidR="001A119C">
          <w:t xml:space="preserve">GW </w:t>
        </w:r>
      </w:ins>
      <w:ins w:id="148" w:author="Ericsson" w:date="2023-07-06T09:33:00Z">
        <w:r>
          <w:t xml:space="preserve">UE initial configuration document if the MCS administrator did not provision a specific MCS </w:t>
        </w:r>
      </w:ins>
      <w:ins w:id="149" w:author="Ericsson" w:date="2023-07-06T10:14:00Z">
        <w:r w:rsidR="001A119C">
          <w:t xml:space="preserve">GW </w:t>
        </w:r>
      </w:ins>
      <w:ins w:id="150" w:author="Ericsson" w:date="2023-07-06T09:33:00Z">
        <w:r>
          <w:t>UE initial configuration document. In this generated document, the &lt;</w:t>
        </w:r>
      </w:ins>
      <w:proofErr w:type="spellStart"/>
      <w:ins w:id="151" w:author="Ericsson" w:date="2023-07-06T10:14:00Z">
        <w:r w:rsidR="001A119C">
          <w:t>mcs</w:t>
        </w:r>
      </w:ins>
      <w:proofErr w:type="spellEnd"/>
      <w:ins w:id="152" w:author="Ericsson" w:date="2023-07-06T09:33:00Z">
        <w:r>
          <w:t xml:space="preserve">-UE-id&gt; element shall be set to the MCS </w:t>
        </w:r>
      </w:ins>
      <w:ins w:id="153" w:author="Ericsson" w:date="2023-07-06T10:15:00Z">
        <w:r w:rsidR="00D14D7F">
          <w:t>GW</w:t>
        </w:r>
      </w:ins>
      <w:ins w:id="154" w:author="Ericsson" w:date="2023-07-06T09:33:00Z">
        <w:r>
          <w:t xml:space="preserve"> UE ID. The UE's MCS </w:t>
        </w:r>
      </w:ins>
      <w:ins w:id="155" w:author="Ericsson" w:date="2023-07-06T10:15:00Z">
        <w:r w:rsidR="00D14D7F">
          <w:t xml:space="preserve">GW </w:t>
        </w:r>
      </w:ins>
      <w:ins w:id="156" w:author="Ericsson" w:date="2023-07-06T09:33:00Z">
        <w:r>
          <w:t xml:space="preserve">UE initial configuration document shall always be stored </w:t>
        </w:r>
        <w:r>
          <w:rPr>
            <w:lang w:eastAsia="en-GB"/>
          </w:rPr>
          <w:t>with</w:t>
        </w:r>
        <w:r>
          <w:t xml:space="preserve"> the filename corresponding to the UE's MCS </w:t>
        </w:r>
      </w:ins>
      <w:ins w:id="157" w:author="Ericsson" w:date="2023-07-06T10:15:00Z">
        <w:r w:rsidR="00D14D7F">
          <w:t xml:space="preserve">GW </w:t>
        </w:r>
      </w:ins>
      <w:ins w:id="158" w:author="Ericsson" w:date="2023-07-06T09:33:00Z">
        <w:r>
          <w:t>UE ID under the users directory in the users tree.</w:t>
        </w:r>
      </w:ins>
    </w:p>
    <w:bookmarkEnd w:id="117"/>
    <w:p w14:paraId="01B5B294" w14:textId="17B12F47" w:rsidR="00B0638A" w:rsidRDefault="00B0638A" w:rsidP="00B0638A">
      <w:pPr>
        <w:tabs>
          <w:tab w:val="left" w:pos="6048"/>
        </w:tabs>
        <w:rPr>
          <w:ins w:id="159" w:author="Ericsson" w:date="2023-07-06T09:33:00Z"/>
        </w:rPr>
      </w:pPr>
      <w:ins w:id="160" w:author="Ericsson" w:date="2023-07-06T09:33:00Z">
        <w:r>
          <w:t xml:space="preserve">The XCAP URI used by the MCS </w:t>
        </w:r>
      </w:ins>
      <w:ins w:id="161" w:author="Ericsson" w:date="2023-07-06T09:47:00Z">
        <w:r w:rsidR="000D5FAB">
          <w:t xml:space="preserve">GW </w:t>
        </w:r>
      </w:ins>
      <w:ins w:id="162" w:author="Ericsson" w:date="2023-07-06T09:33:00Z">
        <w:r w:rsidRPr="00BE5B7E">
          <w:t>client</w:t>
        </w:r>
        <w:r>
          <w:t xml:space="preserve"> to access the UE's MCS</w:t>
        </w:r>
      </w:ins>
      <w:ins w:id="163" w:author="Ericsson" w:date="2023-07-06T09:46:00Z">
        <w:r w:rsidR="004C7251">
          <w:t xml:space="preserve"> GW</w:t>
        </w:r>
      </w:ins>
      <w:ins w:id="164" w:author="Ericsson" w:date="2023-07-06T09:33:00Z">
        <w:r>
          <w:t xml:space="preserve"> UE initial configuration document shall be</w:t>
        </w:r>
        <w:r>
          <w:br/>
        </w:r>
        <w:r>
          <w:rPr>
            <w:i/>
            <w:szCs w:val="16"/>
          </w:rPr>
          <w:t>CMSXCAPROOTURI/org.3gpp.mcptt.</w:t>
        </w:r>
      </w:ins>
      <w:ins w:id="165" w:author="Ericsson" w:date="2023-07-06T09:46:00Z">
        <w:r w:rsidR="004C7251">
          <w:rPr>
            <w:i/>
            <w:szCs w:val="16"/>
          </w:rPr>
          <w:t>gw-</w:t>
        </w:r>
      </w:ins>
      <w:ins w:id="166" w:author="Ericsson" w:date="2023-07-06T09:33:00Z">
        <w:r>
          <w:rPr>
            <w:i/>
            <w:szCs w:val="16"/>
          </w:rPr>
          <w:t>ue-init-config</w:t>
        </w:r>
        <w:r>
          <w:rPr>
            <w:rFonts w:eastAsia="SimSun"/>
            <w:i/>
            <w:szCs w:val="16"/>
            <w:lang w:val="en-US" w:eastAsia="en-GB"/>
          </w:rPr>
          <w:t>/users/</w:t>
        </w:r>
        <w:proofErr w:type="spellStart"/>
        <w:r>
          <w:rPr>
            <w:rFonts w:eastAsia="SimSun"/>
            <w:i/>
            <w:szCs w:val="16"/>
            <w:lang w:val="en-US" w:eastAsia="en-GB"/>
          </w:rPr>
          <w:t>sip:MCS</w:t>
        </w:r>
      </w:ins>
      <w:ins w:id="167" w:author="Ericsson" w:date="2023-07-06T10:15:00Z">
        <w:r w:rsidR="00D14D7F">
          <w:rPr>
            <w:rFonts w:eastAsia="SimSun"/>
            <w:i/>
            <w:szCs w:val="16"/>
            <w:lang w:val="en-US" w:eastAsia="en-GB"/>
          </w:rPr>
          <w:t>GW</w:t>
        </w:r>
      </w:ins>
      <w:ins w:id="168" w:author="Ericsson" w:date="2023-07-06T09:33:00Z">
        <w:r>
          <w:rPr>
            <w:rFonts w:eastAsia="SimSun"/>
            <w:i/>
            <w:szCs w:val="16"/>
            <w:lang w:val="en-US" w:eastAsia="en-GB"/>
          </w:rPr>
          <w:t>UEID</w:t>
        </w:r>
        <w:proofErr w:type="spellEnd"/>
        <w:r>
          <w:rPr>
            <w:rFonts w:eastAsia="SimSun"/>
            <w:i/>
            <w:szCs w:val="16"/>
            <w:lang w:val="en-US" w:eastAsia="en-GB"/>
          </w:rPr>
          <w:t>/MCS</w:t>
        </w:r>
      </w:ins>
      <w:ins w:id="169" w:author="Ericsson" w:date="2023-07-06T10:15:00Z">
        <w:r w:rsidR="00D14D7F">
          <w:rPr>
            <w:rFonts w:eastAsia="SimSun"/>
            <w:i/>
            <w:szCs w:val="16"/>
            <w:lang w:val="en-US" w:eastAsia="en-GB"/>
          </w:rPr>
          <w:t>GW</w:t>
        </w:r>
      </w:ins>
      <w:ins w:id="170" w:author="Ericsson" w:date="2023-07-06T09:33:00Z">
        <w:r>
          <w:rPr>
            <w:rFonts w:eastAsia="SimSun"/>
            <w:i/>
            <w:szCs w:val="16"/>
            <w:lang w:val="en-US" w:eastAsia="en-GB"/>
          </w:rPr>
          <w:t>UEID</w:t>
        </w:r>
      </w:ins>
    </w:p>
    <w:p w14:paraId="32907776" w14:textId="4C6D3B12" w:rsidR="00B0638A" w:rsidRDefault="00B0638A" w:rsidP="00B0638A">
      <w:pPr>
        <w:pStyle w:val="Heading3"/>
        <w:rPr>
          <w:ins w:id="171" w:author="Ericsson" w:date="2023-07-06T09:33:00Z"/>
        </w:rPr>
      </w:pPr>
      <w:bookmarkStart w:id="172" w:name="_Toc20212336"/>
      <w:bookmarkStart w:id="173" w:name="_Toc27731691"/>
      <w:bookmarkStart w:id="174" w:name="_Toc36127469"/>
      <w:bookmarkStart w:id="175" w:name="_Toc45214575"/>
      <w:bookmarkStart w:id="176" w:name="_Toc51937714"/>
      <w:bookmarkStart w:id="177" w:name="_Toc51938023"/>
      <w:bookmarkStart w:id="178" w:name="_Toc92291210"/>
      <w:bookmarkStart w:id="179" w:name="_Toc138337028"/>
      <w:ins w:id="180" w:author="Ericsson" w:date="2023-07-06T09:33:00Z">
        <w:r>
          <w:t>7.</w:t>
        </w:r>
      </w:ins>
      <w:ins w:id="181" w:author="Ericsson" w:date="2023-07-06T11:41:00Z">
        <w:r w:rsidR="0019762D" w:rsidRPr="00F9110C">
          <w:rPr>
            <w:highlight w:val="yellow"/>
          </w:rPr>
          <w:t>x</w:t>
        </w:r>
      </w:ins>
      <w:ins w:id="182" w:author="Ericsson" w:date="2023-07-06T09:33:00Z">
        <w:r>
          <w:t>.2</w:t>
        </w:r>
        <w:r>
          <w:tab/>
          <w:t>C</w:t>
        </w:r>
        <w:r w:rsidRPr="00986001">
          <w:t>oding</w:t>
        </w:r>
        <w:bookmarkEnd w:id="172"/>
        <w:bookmarkEnd w:id="173"/>
        <w:bookmarkEnd w:id="174"/>
        <w:bookmarkEnd w:id="175"/>
        <w:bookmarkEnd w:id="176"/>
        <w:bookmarkEnd w:id="177"/>
        <w:bookmarkEnd w:id="178"/>
        <w:bookmarkEnd w:id="179"/>
      </w:ins>
    </w:p>
    <w:p w14:paraId="6B43BD56" w14:textId="6D4B5469" w:rsidR="00B0638A" w:rsidRPr="0019247C" w:rsidRDefault="00B0638A" w:rsidP="00B0638A">
      <w:pPr>
        <w:pStyle w:val="Heading4"/>
        <w:rPr>
          <w:ins w:id="183" w:author="Ericsson" w:date="2023-07-06T09:33:00Z"/>
        </w:rPr>
      </w:pPr>
      <w:bookmarkStart w:id="184" w:name="_Toc20212337"/>
      <w:bookmarkStart w:id="185" w:name="_Toc27731692"/>
      <w:bookmarkStart w:id="186" w:name="_Toc36127470"/>
      <w:bookmarkStart w:id="187" w:name="_Toc45214576"/>
      <w:bookmarkStart w:id="188" w:name="_Toc51937715"/>
      <w:bookmarkStart w:id="189" w:name="_Toc51938024"/>
      <w:bookmarkStart w:id="190" w:name="_Toc92291211"/>
      <w:bookmarkStart w:id="191" w:name="_Toc138337029"/>
      <w:ins w:id="192" w:author="Ericsson" w:date="2023-07-06T09:33:00Z">
        <w:r>
          <w:t>7.</w:t>
        </w:r>
      </w:ins>
      <w:ins w:id="193" w:author="Ericsson" w:date="2023-07-06T11:41:00Z">
        <w:r w:rsidR="0019762D" w:rsidRPr="00F9110C">
          <w:rPr>
            <w:highlight w:val="yellow"/>
          </w:rPr>
          <w:t>x</w:t>
        </w:r>
      </w:ins>
      <w:ins w:id="194" w:author="Ericsson" w:date="2023-07-06T09:33:00Z">
        <w:r>
          <w:t>.2.1</w:t>
        </w:r>
        <w:r>
          <w:tab/>
          <w:t>Structure</w:t>
        </w:r>
        <w:bookmarkEnd w:id="184"/>
        <w:bookmarkEnd w:id="185"/>
        <w:bookmarkEnd w:id="186"/>
        <w:bookmarkEnd w:id="187"/>
        <w:bookmarkEnd w:id="188"/>
        <w:bookmarkEnd w:id="189"/>
        <w:bookmarkEnd w:id="190"/>
        <w:bookmarkEnd w:id="191"/>
      </w:ins>
    </w:p>
    <w:p w14:paraId="20C38A6C" w14:textId="37B6D1D7" w:rsidR="00B0638A" w:rsidRPr="00466E30" w:rsidRDefault="00B0638A" w:rsidP="00B0638A">
      <w:pPr>
        <w:rPr>
          <w:ins w:id="195" w:author="Ericsson" w:date="2023-07-06T09:33:00Z"/>
        </w:rPr>
      </w:pPr>
      <w:ins w:id="196" w:author="Ericsson" w:date="2023-07-06T09:33:00Z">
        <w:r w:rsidRPr="00466E30">
          <w:rPr>
            <w:lang w:val="en-US"/>
          </w:rPr>
          <w:t xml:space="preserve">The </w:t>
        </w:r>
        <w:r>
          <w:rPr>
            <w:lang w:val="en-US"/>
          </w:rPr>
          <w:t>MCS</w:t>
        </w:r>
        <w:r w:rsidRPr="00466E30">
          <w:rPr>
            <w:lang w:val="en-US"/>
          </w:rPr>
          <w:t xml:space="preserve"> </w:t>
        </w:r>
      </w:ins>
      <w:ins w:id="197" w:author="Ericsson" w:date="2023-07-06T10:16:00Z">
        <w:r w:rsidR="00A35A9E">
          <w:rPr>
            <w:lang w:val="en-US"/>
          </w:rPr>
          <w:t xml:space="preserve">GW </w:t>
        </w:r>
      </w:ins>
      <w:ins w:id="198" w:author="Ericsson" w:date="2023-07-06T09:33:00Z">
        <w:r w:rsidRPr="00466E30">
          <w:rPr>
            <w:lang w:val="en-US"/>
          </w:rPr>
          <w:t xml:space="preserve">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ins>
    </w:p>
    <w:p w14:paraId="08A22695" w14:textId="085155B7" w:rsidR="00B0638A" w:rsidRPr="00466E30" w:rsidRDefault="00B0638A" w:rsidP="00B0638A">
      <w:pPr>
        <w:rPr>
          <w:ins w:id="199" w:author="Ericsson" w:date="2023-07-06T09:33:00Z"/>
          <w:lang w:val="en-US"/>
        </w:rPr>
      </w:pPr>
      <w:ins w:id="200" w:author="Ericsson" w:date="2023-07-06T09:33:00Z">
        <w:r w:rsidRPr="00466E30">
          <w:rPr>
            <w:lang w:val="en-US"/>
          </w:rPr>
          <w:t>The &lt;</w:t>
        </w:r>
        <w:proofErr w:type="spellStart"/>
        <w:r w:rsidRPr="00466E30">
          <w:rPr>
            <w:lang w:val="en-US"/>
          </w:rPr>
          <w:t>mc</w:t>
        </w:r>
      </w:ins>
      <w:ins w:id="201" w:author="Ericsson" w:date="2023-07-06T10:17:00Z">
        <w:r w:rsidR="003F2379">
          <w:rPr>
            <w:lang w:val="en-US"/>
          </w:rPr>
          <w:t>s</w:t>
        </w:r>
      </w:ins>
      <w:proofErr w:type="spellEnd"/>
      <w:ins w:id="202" w:author="Ericsson" w:date="2023-07-06T09:33:00Z">
        <w:r w:rsidRPr="00466E30">
          <w:rPr>
            <w:lang w:val="en-US"/>
          </w:rPr>
          <w:t>-</w:t>
        </w:r>
      </w:ins>
      <w:proofErr w:type="spellStart"/>
      <w:ins w:id="203" w:author="Ericsson" w:date="2023-07-06T10:23:00Z">
        <w:r w:rsidR="00396AC5">
          <w:rPr>
            <w:lang w:val="en-US"/>
          </w:rPr>
          <w:t>gw</w:t>
        </w:r>
        <w:proofErr w:type="spellEnd"/>
        <w:r w:rsidR="00396AC5">
          <w:rPr>
            <w:lang w:val="en-US"/>
          </w:rPr>
          <w:t>-</w:t>
        </w:r>
      </w:ins>
      <w:ins w:id="204" w:author="Ericsson" w:date="2023-07-06T09:33:00Z">
        <w:r w:rsidRPr="00466E30">
          <w:rPr>
            <w:lang w:val="en-US"/>
          </w:rPr>
          <w:t>UE-</w:t>
        </w:r>
      </w:ins>
      <w:ins w:id="205" w:author="Ericsson" w:date="2023-07-06T10:23:00Z">
        <w:r w:rsidR="00396AC5">
          <w:rPr>
            <w:lang w:val="en-US"/>
          </w:rPr>
          <w:t>i</w:t>
        </w:r>
      </w:ins>
      <w:ins w:id="206" w:author="Ericsson" w:date="2023-07-06T09:33:00Z">
        <w:r>
          <w:rPr>
            <w:lang w:val="en-US"/>
          </w:rPr>
          <w:t>nitial-</w:t>
        </w:r>
        <w:r w:rsidRPr="00466E30">
          <w:rPr>
            <w:lang w:val="en-US"/>
          </w:rPr>
          <w:t>configuration&gt; document:</w:t>
        </w:r>
      </w:ins>
    </w:p>
    <w:p w14:paraId="4FAED155" w14:textId="77777777" w:rsidR="00B0638A" w:rsidRDefault="00B0638A" w:rsidP="00B0638A">
      <w:pPr>
        <w:pStyle w:val="B1"/>
        <w:rPr>
          <w:ins w:id="207" w:author="Ericsson" w:date="2023-07-06T09:33:00Z"/>
          <w:lang w:val="en-US"/>
        </w:rPr>
      </w:pPr>
      <w:ins w:id="208" w:author="Ericsson" w:date="2023-07-06T09:33:00Z">
        <w:r>
          <w:rPr>
            <w:lang w:val="en-US"/>
          </w:rPr>
          <w:t>1)</w:t>
        </w:r>
        <w:r>
          <w:rPr>
            <w:lang w:val="en-US"/>
          </w:rPr>
          <w:tab/>
          <w:t>shall include a "domain" attribute;</w:t>
        </w:r>
      </w:ins>
    </w:p>
    <w:p w14:paraId="00A1945B" w14:textId="671E763B" w:rsidR="00B0638A" w:rsidRDefault="00B0638A" w:rsidP="00B0638A">
      <w:pPr>
        <w:pStyle w:val="B1"/>
        <w:rPr>
          <w:ins w:id="209" w:author="Ericsson" w:date="2023-07-06T09:33:00Z"/>
          <w:lang w:val="en-US"/>
        </w:rPr>
      </w:pPr>
      <w:ins w:id="210" w:author="Ericsson" w:date="2023-07-06T09:33:00Z">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w:t>
        </w:r>
      </w:ins>
      <w:ins w:id="211" w:author="Ericsson" w:date="2023-07-06T10:23:00Z">
        <w:r w:rsidR="00B46AE2">
          <w:rPr>
            <w:lang w:val="en-US"/>
          </w:rPr>
          <w:t>s</w:t>
        </w:r>
        <w:proofErr w:type="spellEnd"/>
        <w:r w:rsidR="00B46AE2">
          <w:rPr>
            <w:lang w:val="en-US"/>
          </w:rPr>
          <w:t>-</w:t>
        </w:r>
      </w:ins>
      <w:ins w:id="212" w:author="Ericsson" w:date="2023-07-06T09:33:00Z">
        <w:r>
          <w:rPr>
            <w:lang w:val="en-US"/>
          </w:rPr>
          <w:t>UE-id</w:t>
        </w:r>
        <w:r>
          <w:t>&gt;</w:t>
        </w:r>
        <w:r w:rsidRPr="00AE5736">
          <w:rPr>
            <w:lang w:val="en-US"/>
          </w:rPr>
          <w:t xml:space="preserve"> </w:t>
        </w:r>
        <w:r>
          <w:rPr>
            <w:lang w:val="en-US"/>
          </w:rPr>
          <w:t>element;</w:t>
        </w:r>
      </w:ins>
    </w:p>
    <w:p w14:paraId="51C51ECE" w14:textId="4253EE1E" w:rsidR="00B0638A" w:rsidRDefault="00B0638A" w:rsidP="00B0638A">
      <w:pPr>
        <w:pStyle w:val="B1"/>
        <w:rPr>
          <w:ins w:id="213" w:author="Ericsson" w:date="2023-07-06T10:37:00Z"/>
          <w:lang w:val="en-US"/>
        </w:rPr>
      </w:pPr>
      <w:ins w:id="214" w:author="Ericsson" w:date="2023-07-06T09:33:00Z">
        <w:r>
          <w:rPr>
            <w:lang w:val="en-US"/>
          </w:rPr>
          <w:t>3)</w:t>
        </w:r>
        <w:r>
          <w:rPr>
            <w:lang w:val="en-US"/>
          </w:rPr>
          <w:tab/>
          <w:t>may include a &lt;name&gt; element;</w:t>
        </w:r>
      </w:ins>
    </w:p>
    <w:p w14:paraId="4C401723" w14:textId="3E938D31" w:rsidR="00705B62" w:rsidRDefault="00566646" w:rsidP="00B0638A">
      <w:pPr>
        <w:pStyle w:val="B1"/>
        <w:rPr>
          <w:ins w:id="215" w:author="Ericsson" w:date="2023-07-06T10:38:00Z"/>
          <w:lang w:val="en-US"/>
        </w:rPr>
      </w:pPr>
      <w:ins w:id="216" w:author="Ericsson" w:date="2023-07-06T10:38:00Z">
        <w:r>
          <w:rPr>
            <w:lang w:val="en-US"/>
          </w:rPr>
          <w:t>4</w:t>
        </w:r>
      </w:ins>
      <w:ins w:id="217" w:author="Ericsson" w:date="2023-07-06T10:37:00Z">
        <w:r w:rsidR="00705B62">
          <w:rPr>
            <w:lang w:val="en-US"/>
          </w:rPr>
          <w:t>)</w:t>
        </w:r>
        <w:r w:rsidR="00705B62">
          <w:rPr>
            <w:lang w:val="en-US"/>
          </w:rPr>
          <w:tab/>
        </w:r>
        <w:r>
          <w:rPr>
            <w:lang w:val="en-US"/>
          </w:rPr>
          <w:t xml:space="preserve">may include </w:t>
        </w:r>
        <w:r w:rsidR="00705B62">
          <w:rPr>
            <w:lang w:val="en-US"/>
          </w:rPr>
          <w:t>a &lt;</w:t>
        </w:r>
        <w:proofErr w:type="spellStart"/>
        <w:r w:rsidR="00705B62">
          <w:rPr>
            <w:lang w:val="en-US"/>
          </w:rPr>
          <w:t>gw</w:t>
        </w:r>
        <w:proofErr w:type="spellEnd"/>
        <w:r w:rsidR="00705B62">
          <w:rPr>
            <w:lang w:val="en-US"/>
          </w:rPr>
          <w:t>-</w:t>
        </w:r>
        <w:proofErr w:type="spellStart"/>
        <w:r w:rsidR="00705B62">
          <w:rPr>
            <w:lang w:val="en-US"/>
          </w:rPr>
          <w:t>mcptt</w:t>
        </w:r>
        <w:proofErr w:type="spellEnd"/>
        <w:r w:rsidR="00705B62">
          <w:rPr>
            <w:lang w:val="en-US"/>
          </w:rPr>
          <w:t>-id-list&gt; element</w:t>
        </w:r>
      </w:ins>
      <w:ins w:id="218" w:author="Ericsson" w:date="2023-07-06T10:38:00Z">
        <w:r>
          <w:rPr>
            <w:lang w:val="en-US"/>
          </w:rPr>
          <w:t>;</w:t>
        </w:r>
      </w:ins>
    </w:p>
    <w:p w14:paraId="28083335" w14:textId="1E51B8BD" w:rsidR="00566646" w:rsidRDefault="00566646" w:rsidP="00B0638A">
      <w:pPr>
        <w:pStyle w:val="B1"/>
        <w:rPr>
          <w:ins w:id="219" w:author="Ericsson" w:date="2023-07-06T10:38:00Z"/>
          <w:lang w:val="en-US"/>
        </w:rPr>
      </w:pPr>
      <w:ins w:id="220" w:author="Ericsson" w:date="2023-07-06T10:38:00Z">
        <w:r>
          <w:rPr>
            <w:lang w:val="en-US"/>
          </w:rPr>
          <w:t>5)</w:t>
        </w:r>
        <w:r>
          <w:rPr>
            <w:lang w:val="en-US"/>
          </w:rPr>
          <w:tab/>
          <w:t>may include a &lt;</w:t>
        </w:r>
        <w:proofErr w:type="spellStart"/>
        <w:r>
          <w:rPr>
            <w:lang w:val="en-US"/>
          </w:rPr>
          <w:t>gw</w:t>
        </w:r>
        <w:proofErr w:type="spellEnd"/>
        <w:r>
          <w:rPr>
            <w:lang w:val="en-US"/>
          </w:rPr>
          <w:t>-</w:t>
        </w:r>
        <w:proofErr w:type="spellStart"/>
        <w:r>
          <w:rPr>
            <w:lang w:val="en-US"/>
          </w:rPr>
          <w:t>mcvideo</w:t>
        </w:r>
        <w:proofErr w:type="spellEnd"/>
        <w:r>
          <w:rPr>
            <w:lang w:val="en-US"/>
          </w:rPr>
          <w:t>-id-list&gt; element;</w:t>
        </w:r>
      </w:ins>
    </w:p>
    <w:p w14:paraId="359B0E6D" w14:textId="225363F1" w:rsidR="00566646" w:rsidRDefault="00566646" w:rsidP="00B0638A">
      <w:pPr>
        <w:pStyle w:val="B1"/>
        <w:rPr>
          <w:ins w:id="221" w:author="Ericsson" w:date="2023-07-06T10:38:00Z"/>
          <w:lang w:val="en-US"/>
        </w:rPr>
      </w:pPr>
      <w:ins w:id="222" w:author="Ericsson" w:date="2023-07-06T10:38:00Z">
        <w:r>
          <w:rPr>
            <w:lang w:val="en-US"/>
          </w:rPr>
          <w:lastRenderedPageBreak/>
          <w:t>6 ) may include a &lt;</w:t>
        </w:r>
        <w:proofErr w:type="spellStart"/>
        <w:r>
          <w:rPr>
            <w:lang w:val="en-US"/>
          </w:rPr>
          <w:t>gw</w:t>
        </w:r>
        <w:proofErr w:type="spellEnd"/>
        <w:r>
          <w:rPr>
            <w:lang w:val="en-US"/>
          </w:rPr>
          <w:t>-</w:t>
        </w:r>
        <w:proofErr w:type="spellStart"/>
        <w:r>
          <w:rPr>
            <w:lang w:val="en-US"/>
          </w:rPr>
          <w:t>mcdata</w:t>
        </w:r>
        <w:proofErr w:type="spellEnd"/>
        <w:r>
          <w:rPr>
            <w:lang w:val="en-US"/>
          </w:rPr>
          <w:t>-id-list&gt; element;</w:t>
        </w:r>
      </w:ins>
    </w:p>
    <w:p w14:paraId="7F7154D9" w14:textId="2B1AA764" w:rsidR="00B0638A" w:rsidRDefault="00566646" w:rsidP="00B0638A">
      <w:pPr>
        <w:pStyle w:val="B1"/>
        <w:rPr>
          <w:ins w:id="223" w:author="Ericsson" w:date="2023-08-10T11:24:00Z"/>
          <w:lang w:val="en-US"/>
        </w:rPr>
      </w:pPr>
      <w:ins w:id="224" w:author="Ericsson" w:date="2023-07-06T10:38:00Z">
        <w:r>
          <w:rPr>
            <w:lang w:val="en-US"/>
          </w:rPr>
          <w:t>7</w:t>
        </w:r>
      </w:ins>
      <w:ins w:id="225" w:author="Ericsson" w:date="2023-07-06T09:33:00Z">
        <w:r w:rsidR="00B0638A">
          <w:rPr>
            <w:lang w:val="en-US"/>
          </w:rPr>
          <w:t>)</w:t>
        </w:r>
        <w:r w:rsidR="00B0638A" w:rsidRPr="00466E30">
          <w:rPr>
            <w:lang w:val="en-US"/>
          </w:rPr>
          <w:tab/>
          <w:t>may include any other attribute for the purposes of extensibility</w:t>
        </w:r>
      </w:ins>
      <w:ins w:id="226" w:author="Ericsson" w:date="2023-08-10T11:24:00Z">
        <w:r w:rsidR="00CE1280">
          <w:rPr>
            <w:lang w:val="en-US"/>
          </w:rPr>
          <w:t>; and</w:t>
        </w:r>
      </w:ins>
    </w:p>
    <w:p w14:paraId="04F352A7" w14:textId="66B12D28" w:rsidR="00CE1280" w:rsidRPr="00466E30" w:rsidRDefault="00CE1280" w:rsidP="00B0638A">
      <w:pPr>
        <w:pStyle w:val="B1"/>
        <w:rPr>
          <w:ins w:id="227" w:author="Ericsson" w:date="2023-07-06T09:33:00Z"/>
          <w:lang w:val="en-US"/>
        </w:rPr>
      </w:pPr>
      <w:ins w:id="228" w:author="Ericsson" w:date="2023-08-10T11:24:00Z">
        <w:r>
          <w:rPr>
            <w:lang w:val="en-US"/>
          </w:rPr>
          <w:t>8)</w:t>
        </w:r>
        <w:r>
          <w:rPr>
            <w:lang w:val="en-US"/>
          </w:rPr>
          <w:tab/>
          <w:t xml:space="preserve">may </w:t>
        </w:r>
      </w:ins>
      <w:ins w:id="229" w:author="Ericsson" w:date="2023-08-10T11:25:00Z">
        <w:r>
          <w:rPr>
            <w:lang w:val="en-US"/>
          </w:rPr>
          <w:t>include</w:t>
        </w:r>
      </w:ins>
      <w:ins w:id="230" w:author="Ericsson" w:date="2023-08-10T11:24:00Z">
        <w:r>
          <w:rPr>
            <w:lang w:val="en-US"/>
          </w:rPr>
          <w:t xml:space="preserve"> an &lt;</w:t>
        </w:r>
        <w:proofErr w:type="spellStart"/>
        <w:r>
          <w:rPr>
            <w:lang w:val="en-US"/>
          </w:rPr>
          <w:t>anyExt</w:t>
        </w:r>
        <w:proofErr w:type="spellEnd"/>
        <w:r>
          <w:rPr>
            <w:lang w:val="en-US"/>
          </w:rPr>
          <w:t>&gt; element for the purposes of extensibility.</w:t>
        </w:r>
      </w:ins>
    </w:p>
    <w:p w14:paraId="185F5283" w14:textId="206FC530" w:rsidR="00B0638A" w:rsidRPr="00F873D9" w:rsidRDefault="00B0638A" w:rsidP="00B0638A">
      <w:pPr>
        <w:rPr>
          <w:ins w:id="231" w:author="Ericsson" w:date="2023-07-06T09:33:00Z"/>
          <w:lang w:val="en-US"/>
        </w:rPr>
      </w:pPr>
      <w:bookmarkStart w:id="232" w:name="_Toc20212338"/>
      <w:bookmarkStart w:id="233" w:name="_Toc27731693"/>
      <w:bookmarkStart w:id="234" w:name="_Toc36127471"/>
      <w:bookmarkStart w:id="235" w:name="_Toc45214577"/>
      <w:bookmarkStart w:id="236" w:name="_Toc51937716"/>
      <w:bookmarkStart w:id="237" w:name="_Toc51938025"/>
      <w:bookmarkStart w:id="238" w:name="_Toc92291212"/>
      <w:ins w:id="239" w:author="Ericsson" w:date="2023-07-06T09:33:00Z">
        <w:r>
          <w:rPr>
            <w:lang w:val="en-US"/>
          </w:rPr>
          <w:t>The &lt;</w:t>
        </w:r>
        <w:proofErr w:type="spellStart"/>
        <w:r>
          <w:rPr>
            <w:lang w:val="en-US"/>
          </w:rPr>
          <w:t>mc</w:t>
        </w:r>
      </w:ins>
      <w:ins w:id="240" w:author="Ericsson" w:date="2023-07-06T10:43:00Z">
        <w:r w:rsidR="00D6158F">
          <w:rPr>
            <w:lang w:val="en-US"/>
          </w:rPr>
          <w:t>s</w:t>
        </w:r>
      </w:ins>
      <w:proofErr w:type="spellEnd"/>
      <w:ins w:id="241" w:author="Ericsson" w:date="2023-07-06T09:33:00Z">
        <w:r>
          <w:rPr>
            <w:lang w:val="en-US"/>
          </w:rPr>
          <w:t>-UE-id&gt; element</w:t>
        </w:r>
        <w:r w:rsidRPr="00F873D9">
          <w:rPr>
            <w:lang w:val="en-US"/>
          </w:rPr>
          <w:t>:</w:t>
        </w:r>
      </w:ins>
    </w:p>
    <w:p w14:paraId="1BED21B1" w14:textId="016D2817" w:rsidR="00B0638A" w:rsidRPr="00F873D9" w:rsidRDefault="00B0638A" w:rsidP="00B0638A">
      <w:pPr>
        <w:pStyle w:val="B1"/>
        <w:rPr>
          <w:ins w:id="242" w:author="Ericsson" w:date="2023-07-06T09:33:00Z"/>
          <w:lang w:val="en-US"/>
        </w:rPr>
      </w:pPr>
      <w:ins w:id="243" w:author="Ericsson" w:date="2023-07-06T09:33:00Z">
        <w:r w:rsidRPr="00F873D9">
          <w:rPr>
            <w:lang w:val="en-US"/>
          </w:rPr>
          <w:t>1)</w:t>
        </w:r>
        <w:r w:rsidRPr="00F873D9">
          <w:rPr>
            <w:lang w:val="en-US"/>
          </w:rPr>
          <w:tab/>
          <w:t xml:space="preserve">may </w:t>
        </w:r>
      </w:ins>
      <w:ins w:id="244" w:author="Ericsson" w:date="2023-08-10T11:21:00Z">
        <w:r w:rsidR="00CE1280" w:rsidRPr="00466E30">
          <w:rPr>
            <w:lang w:val="en-US"/>
          </w:rPr>
          <w:t xml:space="preserve">include </w:t>
        </w:r>
      </w:ins>
      <w:ins w:id="245" w:author="Ericsson" w:date="2023-07-06T09:33:00Z">
        <w:r w:rsidRPr="00F873D9">
          <w:rPr>
            <w:lang w:val="en-US"/>
          </w:rPr>
          <w:t xml:space="preserve">a list of &lt;Instance-ID-URN&gt; elements; and </w:t>
        </w:r>
      </w:ins>
    </w:p>
    <w:p w14:paraId="73323C52" w14:textId="2079A960" w:rsidR="00B0638A" w:rsidRPr="00F873D9" w:rsidRDefault="00B0638A" w:rsidP="00B0638A">
      <w:pPr>
        <w:pStyle w:val="B1"/>
        <w:rPr>
          <w:ins w:id="246" w:author="Ericsson" w:date="2023-07-06T09:33:00Z"/>
          <w:lang w:val="en-US"/>
        </w:rPr>
      </w:pPr>
      <w:ins w:id="247" w:author="Ericsson" w:date="2023-07-06T09:33:00Z">
        <w:r w:rsidRPr="00F873D9">
          <w:rPr>
            <w:lang w:val="en-US"/>
          </w:rPr>
          <w:t>2)</w:t>
        </w:r>
        <w:r w:rsidRPr="00F873D9">
          <w:rPr>
            <w:lang w:val="en-US"/>
          </w:rPr>
          <w:tab/>
          <w:t xml:space="preserve">may </w:t>
        </w:r>
      </w:ins>
      <w:ins w:id="248" w:author="Ericsson" w:date="2023-08-10T11:21:00Z">
        <w:r w:rsidR="00CE1280" w:rsidRPr="00466E30">
          <w:rPr>
            <w:lang w:val="en-US"/>
          </w:rPr>
          <w:t xml:space="preserve">include </w:t>
        </w:r>
      </w:ins>
      <w:ins w:id="249" w:author="Ericsson" w:date="2023-07-06T09:33:00Z">
        <w:r w:rsidRPr="00F873D9">
          <w:rPr>
            <w:lang w:val="en-US"/>
          </w:rPr>
          <w:t>a list of &lt;IMEI-range&gt; elements.</w:t>
        </w:r>
      </w:ins>
    </w:p>
    <w:p w14:paraId="6940F864" w14:textId="77777777" w:rsidR="00B0638A" w:rsidRPr="00F873D9" w:rsidRDefault="00B0638A" w:rsidP="00B0638A">
      <w:pPr>
        <w:rPr>
          <w:ins w:id="250" w:author="Ericsson" w:date="2023-07-06T09:33:00Z"/>
          <w:lang w:val="en-US"/>
        </w:rPr>
      </w:pPr>
      <w:ins w:id="251" w:author="Ericsson" w:date="2023-07-06T09:33:00Z">
        <w:r w:rsidRPr="00F873D9">
          <w:rPr>
            <w:lang w:val="en-US"/>
          </w:rPr>
          <w:t>The &lt;IMEI-range&gt; element:</w:t>
        </w:r>
      </w:ins>
    </w:p>
    <w:p w14:paraId="7C861607" w14:textId="69EC82A7" w:rsidR="00B0638A" w:rsidRPr="00F873D9" w:rsidRDefault="00B0638A" w:rsidP="00B0638A">
      <w:pPr>
        <w:pStyle w:val="B1"/>
        <w:rPr>
          <w:ins w:id="252" w:author="Ericsson" w:date="2023-07-06T09:33:00Z"/>
          <w:lang w:val="en-US"/>
        </w:rPr>
      </w:pPr>
      <w:ins w:id="253" w:author="Ericsson" w:date="2023-07-06T09:33:00Z">
        <w:r w:rsidRPr="00F873D9">
          <w:rPr>
            <w:lang w:val="en-US"/>
          </w:rPr>
          <w:t>1)</w:t>
        </w:r>
        <w:r w:rsidRPr="00F873D9">
          <w:rPr>
            <w:lang w:val="en-US"/>
          </w:rPr>
          <w:tab/>
          <w:t xml:space="preserve">shall </w:t>
        </w:r>
      </w:ins>
      <w:ins w:id="254" w:author="Ericsson" w:date="2023-08-10T11:21:00Z">
        <w:r w:rsidR="00CE1280" w:rsidRPr="00466E30">
          <w:rPr>
            <w:lang w:val="en-US"/>
          </w:rPr>
          <w:t xml:space="preserve">include </w:t>
        </w:r>
      </w:ins>
      <w:ins w:id="255" w:author="Ericsson" w:date="2023-07-06T09:33:00Z">
        <w:r w:rsidRPr="00F873D9">
          <w:rPr>
            <w:lang w:val="en-US"/>
          </w:rPr>
          <w:t>a &lt;TAC&gt; element;</w:t>
        </w:r>
      </w:ins>
    </w:p>
    <w:p w14:paraId="3F07F47E" w14:textId="3BE4C810" w:rsidR="00B0638A" w:rsidRPr="00F873D9" w:rsidRDefault="00B0638A" w:rsidP="00B0638A">
      <w:pPr>
        <w:pStyle w:val="B1"/>
        <w:rPr>
          <w:ins w:id="256" w:author="Ericsson" w:date="2023-07-06T09:33:00Z"/>
          <w:lang w:val="en-US"/>
        </w:rPr>
      </w:pPr>
      <w:ins w:id="257" w:author="Ericsson" w:date="2023-07-06T09:33:00Z">
        <w:r w:rsidRPr="00F873D9">
          <w:rPr>
            <w:lang w:val="en-US"/>
          </w:rPr>
          <w:t>2)</w:t>
        </w:r>
        <w:r w:rsidRPr="00F873D9">
          <w:rPr>
            <w:lang w:val="en-US"/>
          </w:rPr>
          <w:tab/>
          <w:t xml:space="preserve">may </w:t>
        </w:r>
      </w:ins>
      <w:ins w:id="258" w:author="Ericsson" w:date="2023-08-10T11:21:00Z">
        <w:r w:rsidR="00CE1280" w:rsidRPr="00466E30">
          <w:rPr>
            <w:lang w:val="en-US"/>
          </w:rPr>
          <w:t xml:space="preserve">include </w:t>
        </w:r>
      </w:ins>
      <w:ins w:id="259" w:author="Ericsson" w:date="2023-07-06T09:33:00Z">
        <w:r w:rsidRPr="00F873D9">
          <w:rPr>
            <w:lang w:val="en-US"/>
          </w:rPr>
          <w:t>a list of &lt;SNR&gt; elements; and</w:t>
        </w:r>
      </w:ins>
    </w:p>
    <w:p w14:paraId="2F3B599F" w14:textId="2ABB83C3" w:rsidR="00B0638A" w:rsidRPr="00F873D9" w:rsidRDefault="00B0638A" w:rsidP="00B0638A">
      <w:pPr>
        <w:pStyle w:val="B1"/>
        <w:rPr>
          <w:ins w:id="260" w:author="Ericsson" w:date="2023-07-06T09:33:00Z"/>
          <w:lang w:val="en-US"/>
        </w:rPr>
      </w:pPr>
      <w:ins w:id="261" w:author="Ericsson" w:date="2023-07-06T09:33:00Z">
        <w:r w:rsidRPr="00F873D9">
          <w:rPr>
            <w:lang w:val="en-US"/>
          </w:rPr>
          <w:t>3)</w:t>
        </w:r>
        <w:r w:rsidRPr="00F873D9">
          <w:rPr>
            <w:lang w:val="en-US"/>
          </w:rPr>
          <w:tab/>
          <w:t xml:space="preserve">may </w:t>
        </w:r>
      </w:ins>
      <w:ins w:id="262" w:author="Ericsson" w:date="2023-08-10T11:21:00Z">
        <w:r w:rsidR="00CE1280" w:rsidRPr="00466E30">
          <w:rPr>
            <w:lang w:val="en-US"/>
          </w:rPr>
          <w:t xml:space="preserve">include </w:t>
        </w:r>
      </w:ins>
      <w:ins w:id="263" w:author="Ericsson" w:date="2023-07-06T09:33:00Z">
        <w:r w:rsidRPr="00F873D9">
          <w:rPr>
            <w:lang w:val="en-US"/>
          </w:rPr>
          <w:t>&lt;SNR-range&gt; element.</w:t>
        </w:r>
      </w:ins>
    </w:p>
    <w:p w14:paraId="12E9E60E" w14:textId="77777777" w:rsidR="00B0638A" w:rsidRPr="00F873D9" w:rsidRDefault="00B0638A" w:rsidP="00B0638A">
      <w:pPr>
        <w:rPr>
          <w:ins w:id="264" w:author="Ericsson" w:date="2023-07-06T09:33:00Z"/>
          <w:lang w:val="en-US"/>
        </w:rPr>
      </w:pPr>
      <w:ins w:id="265" w:author="Ericsson" w:date="2023-07-06T09:33:00Z">
        <w:r w:rsidRPr="00F873D9">
          <w:rPr>
            <w:lang w:val="en-US"/>
          </w:rPr>
          <w:t>The &lt;SNR-range&gt; element:</w:t>
        </w:r>
      </w:ins>
    </w:p>
    <w:p w14:paraId="322B70E4" w14:textId="74CAB559" w:rsidR="00B0638A" w:rsidRPr="00F873D9" w:rsidRDefault="00B0638A" w:rsidP="00B0638A">
      <w:pPr>
        <w:pStyle w:val="B1"/>
        <w:rPr>
          <w:ins w:id="266" w:author="Ericsson" w:date="2023-07-06T09:33:00Z"/>
          <w:lang w:val="en-US"/>
        </w:rPr>
      </w:pPr>
      <w:ins w:id="267" w:author="Ericsson" w:date="2023-07-06T09:33:00Z">
        <w:r w:rsidRPr="00F873D9">
          <w:rPr>
            <w:lang w:val="en-US"/>
          </w:rPr>
          <w:t>1)</w:t>
        </w:r>
        <w:r w:rsidRPr="00F873D9">
          <w:rPr>
            <w:lang w:val="en-US"/>
          </w:rPr>
          <w:tab/>
          <w:t xml:space="preserve">shall </w:t>
        </w:r>
      </w:ins>
      <w:ins w:id="268" w:author="Ericsson" w:date="2023-08-10T11:21:00Z">
        <w:r w:rsidR="00CE1280" w:rsidRPr="00466E30">
          <w:rPr>
            <w:lang w:val="en-US"/>
          </w:rPr>
          <w:t xml:space="preserve">include </w:t>
        </w:r>
      </w:ins>
      <w:ins w:id="269" w:author="Ericsson" w:date="2023-07-06T09:33:00Z">
        <w:r w:rsidRPr="00F873D9">
          <w:rPr>
            <w:lang w:val="en-US"/>
          </w:rPr>
          <w:t>a &lt;Low-SNR&gt; element; and</w:t>
        </w:r>
      </w:ins>
    </w:p>
    <w:p w14:paraId="4796B172" w14:textId="75EBECFC" w:rsidR="00B0638A" w:rsidRDefault="00B0638A" w:rsidP="00B0638A">
      <w:pPr>
        <w:pStyle w:val="B1"/>
        <w:rPr>
          <w:ins w:id="270" w:author="Ericsson" w:date="2023-07-06T09:33:00Z"/>
          <w:lang w:val="en-US"/>
        </w:rPr>
      </w:pPr>
      <w:ins w:id="271" w:author="Ericsson" w:date="2023-07-06T09:33:00Z">
        <w:r w:rsidRPr="00F873D9">
          <w:rPr>
            <w:lang w:val="en-US"/>
          </w:rPr>
          <w:t>2)</w:t>
        </w:r>
        <w:r w:rsidRPr="00F873D9">
          <w:rPr>
            <w:lang w:val="en-US"/>
          </w:rPr>
          <w:tab/>
          <w:t xml:space="preserve">shall </w:t>
        </w:r>
      </w:ins>
      <w:ins w:id="272" w:author="Ericsson" w:date="2023-08-10T11:21:00Z">
        <w:r w:rsidR="00CE1280" w:rsidRPr="00466E30">
          <w:rPr>
            <w:lang w:val="en-US"/>
          </w:rPr>
          <w:t xml:space="preserve">include </w:t>
        </w:r>
      </w:ins>
      <w:ins w:id="273" w:author="Ericsson" w:date="2023-07-06T09:33:00Z">
        <w:r w:rsidRPr="00F873D9">
          <w:rPr>
            <w:lang w:val="en-US"/>
          </w:rPr>
          <w:t>a &lt;High-SNR&gt; element</w:t>
        </w:r>
        <w:r>
          <w:rPr>
            <w:lang w:val="en-US"/>
          </w:rPr>
          <w:t>.</w:t>
        </w:r>
      </w:ins>
    </w:p>
    <w:p w14:paraId="2453FFE0" w14:textId="453C50EB" w:rsidR="00B0638A" w:rsidRPr="000B2651" w:rsidRDefault="00B0638A" w:rsidP="00B0638A">
      <w:pPr>
        <w:pStyle w:val="Heading4"/>
        <w:rPr>
          <w:ins w:id="274" w:author="Ericsson" w:date="2023-07-06T09:33:00Z"/>
        </w:rPr>
      </w:pPr>
      <w:bookmarkStart w:id="275" w:name="_Toc138337030"/>
      <w:ins w:id="276" w:author="Ericsson" w:date="2023-07-06T09:33:00Z">
        <w:r w:rsidRPr="000B2651">
          <w:t>7.</w:t>
        </w:r>
      </w:ins>
      <w:ins w:id="277" w:author="Ericsson" w:date="2023-07-06T11:41:00Z">
        <w:r w:rsidR="0019762D" w:rsidRPr="00F9110C">
          <w:rPr>
            <w:highlight w:val="yellow"/>
          </w:rPr>
          <w:t>x</w:t>
        </w:r>
      </w:ins>
      <w:ins w:id="278" w:author="Ericsson" w:date="2023-07-06T09:33:00Z">
        <w:r w:rsidRPr="000B2651">
          <w:t>.2.2</w:t>
        </w:r>
        <w:r w:rsidRPr="000B2651">
          <w:tab/>
          <w:t>Application Unique ID</w:t>
        </w:r>
        <w:bookmarkEnd w:id="232"/>
        <w:bookmarkEnd w:id="233"/>
        <w:bookmarkEnd w:id="234"/>
        <w:bookmarkEnd w:id="235"/>
        <w:bookmarkEnd w:id="236"/>
        <w:bookmarkEnd w:id="237"/>
        <w:bookmarkEnd w:id="238"/>
        <w:bookmarkEnd w:id="275"/>
      </w:ins>
    </w:p>
    <w:p w14:paraId="458BE8E6" w14:textId="1803319B" w:rsidR="00B0638A" w:rsidRPr="000B2651" w:rsidRDefault="00B0638A" w:rsidP="00B0638A">
      <w:pPr>
        <w:rPr>
          <w:ins w:id="279" w:author="Ericsson" w:date="2023-07-06T09:33:00Z"/>
        </w:rPr>
      </w:pPr>
      <w:ins w:id="280" w:author="Ericsson" w:date="2023-07-06T09:33:00Z">
        <w:r w:rsidRPr="000B2651">
          <w:t>The AUID shall be set to "org.3gpp.mcptt</w:t>
        </w:r>
        <w:r>
          <w:t>.</w:t>
        </w:r>
      </w:ins>
      <w:ins w:id="281" w:author="Ericsson" w:date="2023-07-06T10:52:00Z">
        <w:r w:rsidR="005A0BD5">
          <w:t>gw-</w:t>
        </w:r>
      </w:ins>
      <w:ins w:id="282" w:author="Ericsson" w:date="2023-07-06T09:33:00Z">
        <w:r>
          <w:t>ue-init-config</w:t>
        </w:r>
        <w:r w:rsidRPr="000B2651">
          <w:t>".</w:t>
        </w:r>
      </w:ins>
    </w:p>
    <w:p w14:paraId="2372A60F" w14:textId="25B08E3F" w:rsidR="00B0638A" w:rsidRPr="00F70427" w:rsidRDefault="00B0638A" w:rsidP="00B0638A">
      <w:pPr>
        <w:pStyle w:val="Heading4"/>
        <w:rPr>
          <w:ins w:id="283" w:author="Ericsson" w:date="2023-07-06T09:33:00Z"/>
        </w:rPr>
      </w:pPr>
      <w:bookmarkStart w:id="284" w:name="_Toc20212339"/>
      <w:bookmarkStart w:id="285" w:name="_Toc27731694"/>
      <w:bookmarkStart w:id="286" w:name="_Toc36127472"/>
      <w:bookmarkStart w:id="287" w:name="_Toc45214578"/>
      <w:bookmarkStart w:id="288" w:name="_Toc51937717"/>
      <w:bookmarkStart w:id="289" w:name="_Toc51938026"/>
      <w:bookmarkStart w:id="290" w:name="_Toc92291213"/>
      <w:bookmarkStart w:id="291" w:name="_Toc138337031"/>
      <w:ins w:id="292" w:author="Ericsson" w:date="2023-07-06T09:33:00Z">
        <w:r w:rsidRPr="00F70427">
          <w:t>7.</w:t>
        </w:r>
      </w:ins>
      <w:ins w:id="293" w:author="Ericsson" w:date="2023-07-06T11:41:00Z">
        <w:r w:rsidR="001C3B99" w:rsidRPr="00F9110C">
          <w:rPr>
            <w:highlight w:val="yellow"/>
          </w:rPr>
          <w:t>x</w:t>
        </w:r>
      </w:ins>
      <w:ins w:id="294" w:author="Ericsson" w:date="2023-07-06T09:33:00Z">
        <w:r w:rsidRPr="00F70427">
          <w:t>.2.3</w:t>
        </w:r>
        <w:r w:rsidRPr="00F70427">
          <w:tab/>
          <w:t>XML Schema</w:t>
        </w:r>
        <w:bookmarkEnd w:id="284"/>
        <w:bookmarkEnd w:id="285"/>
        <w:bookmarkEnd w:id="286"/>
        <w:bookmarkEnd w:id="287"/>
        <w:bookmarkEnd w:id="288"/>
        <w:bookmarkEnd w:id="289"/>
        <w:bookmarkEnd w:id="290"/>
        <w:bookmarkEnd w:id="291"/>
      </w:ins>
    </w:p>
    <w:p w14:paraId="5877BCC9" w14:textId="77777777" w:rsidR="00EB3A14" w:rsidRDefault="00EB3A14" w:rsidP="00641E6F">
      <w:pPr>
        <w:pStyle w:val="PL"/>
        <w:ind w:left="284"/>
        <w:rPr>
          <w:ins w:id="295" w:author="Ericsson" w:date="2023-07-06T13:12:00Z"/>
        </w:rPr>
      </w:pPr>
      <w:ins w:id="296" w:author="Ericsson" w:date="2023-07-06T13:12:00Z">
        <w:r>
          <w:t>&lt;?xml version="1.0" encoding="UTF-8"?&gt;</w:t>
        </w:r>
      </w:ins>
    </w:p>
    <w:p w14:paraId="04924FCE" w14:textId="77777777" w:rsidR="00EB3A14" w:rsidRDefault="00EB3A14" w:rsidP="00641E6F">
      <w:pPr>
        <w:pStyle w:val="PL"/>
        <w:ind w:left="284"/>
        <w:rPr>
          <w:ins w:id="297" w:author="Ericsson" w:date="2023-07-06T13:12:00Z"/>
        </w:rPr>
      </w:pPr>
      <w:ins w:id="298" w:author="Ericsson" w:date="2023-07-06T13:12:00Z">
        <w:r>
          <w:t>&lt;xs:schema targetNamespace="urn:3gpp:ns:gwUEinitConfig:1.0" xmlns:mcsgw="urn:3gpp:ns:gwUEinitConfig:1.0" xmlns:xs="http://www.w3.org/2001/XMLSchema" elementFormDefault="qualified" attributeFormDefault="unqualified"&gt;</w:t>
        </w:r>
      </w:ins>
    </w:p>
    <w:p w14:paraId="7C0C362C" w14:textId="77777777" w:rsidR="00EB3A14" w:rsidRDefault="00EB3A14" w:rsidP="00641E6F">
      <w:pPr>
        <w:pStyle w:val="PL"/>
        <w:ind w:left="284"/>
        <w:rPr>
          <w:ins w:id="299" w:author="Ericsson" w:date="2023-07-06T13:12:00Z"/>
        </w:rPr>
      </w:pPr>
      <w:ins w:id="300" w:author="Ericsson" w:date="2023-07-06T13:12:00Z">
        <w:r>
          <w:tab/>
          <w:t>&lt;xs:import namespace="http://www.w3.org/XML/1998/namespace" schemaLocation="http://www.w3.org/2001/xml.xsd"/&gt;</w:t>
        </w:r>
      </w:ins>
    </w:p>
    <w:p w14:paraId="7B8739DB" w14:textId="77777777" w:rsidR="00EB3A14" w:rsidRDefault="00EB3A14" w:rsidP="00641E6F">
      <w:pPr>
        <w:pStyle w:val="PL"/>
        <w:ind w:left="284"/>
        <w:rPr>
          <w:ins w:id="301" w:author="Ericsson" w:date="2023-07-06T13:12:00Z"/>
        </w:rPr>
      </w:pPr>
      <w:ins w:id="302" w:author="Ericsson" w:date="2023-07-06T13:12:00Z">
        <w:r>
          <w:tab/>
          <w:t>&lt;xs:element name="mcs-gw-UE-initial-configuration"&gt;</w:t>
        </w:r>
      </w:ins>
    </w:p>
    <w:p w14:paraId="0DC37AC7" w14:textId="77777777" w:rsidR="00EB3A14" w:rsidRDefault="00EB3A14" w:rsidP="00641E6F">
      <w:pPr>
        <w:pStyle w:val="PL"/>
        <w:ind w:left="284"/>
        <w:rPr>
          <w:ins w:id="303" w:author="Ericsson" w:date="2023-07-06T13:12:00Z"/>
        </w:rPr>
      </w:pPr>
      <w:ins w:id="304" w:author="Ericsson" w:date="2023-07-06T13:12:00Z">
        <w:r>
          <w:tab/>
        </w:r>
        <w:r>
          <w:tab/>
          <w:t>&lt;xs:complexType&gt;</w:t>
        </w:r>
      </w:ins>
    </w:p>
    <w:p w14:paraId="1F49CD48" w14:textId="77777777" w:rsidR="00EB3A14" w:rsidRDefault="00EB3A14" w:rsidP="00641E6F">
      <w:pPr>
        <w:pStyle w:val="PL"/>
        <w:ind w:left="284"/>
        <w:rPr>
          <w:ins w:id="305" w:author="Ericsson" w:date="2023-07-06T13:12:00Z"/>
        </w:rPr>
      </w:pPr>
      <w:ins w:id="306" w:author="Ericsson" w:date="2023-07-06T13:12:00Z">
        <w:r>
          <w:tab/>
        </w:r>
        <w:r>
          <w:tab/>
        </w:r>
        <w:r>
          <w:tab/>
          <w:t>&lt;xs:choice minOccurs="0" maxOccurs="unbounded"&gt;</w:t>
        </w:r>
      </w:ins>
    </w:p>
    <w:p w14:paraId="6D550457" w14:textId="77777777" w:rsidR="00EB3A14" w:rsidRDefault="00EB3A14" w:rsidP="00641E6F">
      <w:pPr>
        <w:pStyle w:val="PL"/>
        <w:ind w:left="284"/>
        <w:rPr>
          <w:ins w:id="307" w:author="Ericsson" w:date="2023-07-06T13:12:00Z"/>
        </w:rPr>
      </w:pPr>
      <w:ins w:id="308" w:author="Ericsson" w:date="2023-07-06T13:12:00Z">
        <w:r>
          <w:tab/>
        </w:r>
        <w:r>
          <w:tab/>
        </w:r>
        <w:r>
          <w:tab/>
        </w:r>
        <w:r>
          <w:tab/>
          <w:t>&lt;xs:element name="mcs-UE-id" type="mcsgw:MCUEIDType"/&gt;</w:t>
        </w:r>
      </w:ins>
    </w:p>
    <w:p w14:paraId="71947EDB" w14:textId="77777777" w:rsidR="00EB3A14" w:rsidRDefault="00EB3A14" w:rsidP="00641E6F">
      <w:pPr>
        <w:pStyle w:val="PL"/>
        <w:ind w:left="284"/>
        <w:rPr>
          <w:ins w:id="309" w:author="Ericsson" w:date="2023-07-06T13:12:00Z"/>
        </w:rPr>
      </w:pPr>
      <w:ins w:id="310" w:author="Ericsson" w:date="2023-07-06T13:12:00Z">
        <w:r>
          <w:tab/>
        </w:r>
        <w:r>
          <w:tab/>
        </w:r>
        <w:r>
          <w:tab/>
        </w:r>
        <w:r>
          <w:tab/>
          <w:t>&lt;xs:element name="name" type="mcsgw:NameType"/&gt;</w:t>
        </w:r>
      </w:ins>
    </w:p>
    <w:p w14:paraId="68D37E22" w14:textId="77777777" w:rsidR="00EB3A14" w:rsidRDefault="00EB3A14" w:rsidP="00641E6F">
      <w:pPr>
        <w:pStyle w:val="PL"/>
        <w:ind w:left="284"/>
        <w:rPr>
          <w:ins w:id="311" w:author="Ericsson" w:date="2023-07-06T13:12:00Z"/>
        </w:rPr>
      </w:pPr>
      <w:ins w:id="312" w:author="Ericsson" w:date="2023-07-06T13:12:00Z">
        <w:r>
          <w:tab/>
        </w:r>
        <w:r>
          <w:tab/>
        </w:r>
        <w:r>
          <w:tab/>
        </w:r>
        <w:r>
          <w:tab/>
          <w:t>&lt;xs:element name="gw-mcptt-id-list" type="mcsgw:UriListType"/&gt;</w:t>
        </w:r>
      </w:ins>
    </w:p>
    <w:p w14:paraId="149AD1D2" w14:textId="77777777" w:rsidR="00EB3A14" w:rsidRDefault="00EB3A14" w:rsidP="00641E6F">
      <w:pPr>
        <w:pStyle w:val="PL"/>
        <w:ind w:left="284"/>
        <w:rPr>
          <w:ins w:id="313" w:author="Ericsson" w:date="2023-07-06T13:12:00Z"/>
        </w:rPr>
      </w:pPr>
      <w:ins w:id="314" w:author="Ericsson" w:date="2023-07-06T13:12:00Z">
        <w:r>
          <w:tab/>
        </w:r>
        <w:r>
          <w:tab/>
        </w:r>
        <w:r>
          <w:tab/>
        </w:r>
        <w:r>
          <w:tab/>
          <w:t>&lt;xs:element name="gw-mcvideo-id-list" type="mcsgw:UriListType"/&gt;</w:t>
        </w:r>
      </w:ins>
    </w:p>
    <w:p w14:paraId="1270153F" w14:textId="77777777" w:rsidR="00EB3A14" w:rsidRDefault="00EB3A14" w:rsidP="00641E6F">
      <w:pPr>
        <w:pStyle w:val="PL"/>
        <w:ind w:left="284"/>
        <w:rPr>
          <w:ins w:id="315" w:author="Ericsson" w:date="2023-07-06T13:12:00Z"/>
        </w:rPr>
      </w:pPr>
      <w:ins w:id="316" w:author="Ericsson" w:date="2023-07-06T13:12:00Z">
        <w:r>
          <w:tab/>
        </w:r>
        <w:r>
          <w:tab/>
        </w:r>
        <w:r>
          <w:tab/>
        </w:r>
        <w:r>
          <w:tab/>
          <w:t>&lt;xs:element name="gw-mcdata-id-list" type="mcsgw:UriListType"/&gt;</w:t>
        </w:r>
      </w:ins>
    </w:p>
    <w:p w14:paraId="70EBCEF3" w14:textId="77777777" w:rsidR="00EB3A14" w:rsidRDefault="00EB3A14" w:rsidP="00641E6F">
      <w:pPr>
        <w:pStyle w:val="PL"/>
        <w:ind w:left="284"/>
        <w:rPr>
          <w:ins w:id="317" w:author="Ericsson" w:date="2023-07-06T13:12:00Z"/>
        </w:rPr>
      </w:pPr>
      <w:ins w:id="318" w:author="Ericsson" w:date="2023-07-06T13:12:00Z">
        <w:r>
          <w:tab/>
        </w:r>
        <w:r>
          <w:tab/>
        </w:r>
        <w:r>
          <w:tab/>
        </w:r>
        <w:r>
          <w:tab/>
          <w:t>&lt;xs:element name="anyExt" type="mcsgw:anyExtType"/&gt;</w:t>
        </w:r>
      </w:ins>
    </w:p>
    <w:p w14:paraId="216F41E8" w14:textId="77777777" w:rsidR="00EB3A14" w:rsidRDefault="00EB3A14" w:rsidP="00641E6F">
      <w:pPr>
        <w:pStyle w:val="PL"/>
        <w:ind w:left="284"/>
        <w:rPr>
          <w:ins w:id="319" w:author="Ericsson" w:date="2023-07-06T13:12:00Z"/>
        </w:rPr>
      </w:pPr>
      <w:ins w:id="320" w:author="Ericsson" w:date="2023-07-06T13:12:00Z">
        <w:r>
          <w:tab/>
        </w:r>
        <w:r>
          <w:tab/>
        </w:r>
        <w:r>
          <w:tab/>
        </w:r>
        <w:r>
          <w:tab/>
          <w:t>&lt;xs:any namespace="##other" processContents="lax"/&gt;</w:t>
        </w:r>
      </w:ins>
    </w:p>
    <w:p w14:paraId="44401E0C" w14:textId="77777777" w:rsidR="00EB3A14" w:rsidRDefault="00EB3A14" w:rsidP="00641E6F">
      <w:pPr>
        <w:pStyle w:val="PL"/>
        <w:ind w:left="284"/>
        <w:rPr>
          <w:ins w:id="321" w:author="Ericsson" w:date="2023-07-06T13:12:00Z"/>
        </w:rPr>
      </w:pPr>
      <w:ins w:id="322" w:author="Ericsson" w:date="2023-07-06T13:12:00Z">
        <w:r>
          <w:tab/>
        </w:r>
        <w:r>
          <w:tab/>
        </w:r>
        <w:r>
          <w:tab/>
          <w:t>&lt;/xs:choice&gt;</w:t>
        </w:r>
      </w:ins>
    </w:p>
    <w:p w14:paraId="6ACD981C" w14:textId="77777777" w:rsidR="00EB3A14" w:rsidRDefault="00EB3A14" w:rsidP="00641E6F">
      <w:pPr>
        <w:pStyle w:val="PL"/>
        <w:ind w:left="284"/>
        <w:rPr>
          <w:ins w:id="323" w:author="Ericsson" w:date="2023-07-06T13:12:00Z"/>
        </w:rPr>
      </w:pPr>
      <w:ins w:id="324" w:author="Ericsson" w:date="2023-07-06T13:12:00Z">
        <w:r>
          <w:tab/>
        </w:r>
        <w:r>
          <w:tab/>
        </w:r>
        <w:r>
          <w:tab/>
          <w:t>&lt;xs:attribute name="domain" type="xs:anyURI" use="required"/&gt;</w:t>
        </w:r>
      </w:ins>
    </w:p>
    <w:p w14:paraId="6C515DA2" w14:textId="77777777" w:rsidR="00EB3A14" w:rsidRDefault="00EB3A14" w:rsidP="00641E6F">
      <w:pPr>
        <w:pStyle w:val="PL"/>
        <w:ind w:left="284"/>
        <w:rPr>
          <w:ins w:id="325" w:author="Ericsson" w:date="2023-07-06T13:12:00Z"/>
        </w:rPr>
      </w:pPr>
      <w:ins w:id="326" w:author="Ericsson" w:date="2023-07-06T13:12:00Z">
        <w:r>
          <w:tab/>
        </w:r>
        <w:r>
          <w:tab/>
        </w:r>
        <w:r>
          <w:tab/>
          <w:t>&lt;xs:attribute name="XUI-URI" type="xs:anyURI"/&gt;</w:t>
        </w:r>
      </w:ins>
    </w:p>
    <w:p w14:paraId="08820C9C" w14:textId="77777777" w:rsidR="00EB3A14" w:rsidRDefault="00EB3A14" w:rsidP="00641E6F">
      <w:pPr>
        <w:pStyle w:val="PL"/>
        <w:ind w:left="284"/>
        <w:rPr>
          <w:ins w:id="327" w:author="Ericsson" w:date="2023-07-06T13:12:00Z"/>
        </w:rPr>
      </w:pPr>
      <w:ins w:id="328" w:author="Ericsson" w:date="2023-07-06T13:12:00Z">
        <w:r>
          <w:tab/>
        </w:r>
        <w:r>
          <w:tab/>
        </w:r>
        <w:r>
          <w:tab/>
          <w:t>&lt;xs:attribute name="Instance-ID-URN" type="xs:anyURI"/&gt;</w:t>
        </w:r>
      </w:ins>
    </w:p>
    <w:p w14:paraId="002A80C9" w14:textId="77777777" w:rsidR="00EB3A14" w:rsidRDefault="00EB3A14" w:rsidP="00641E6F">
      <w:pPr>
        <w:pStyle w:val="PL"/>
        <w:ind w:left="284"/>
        <w:rPr>
          <w:ins w:id="329" w:author="Ericsson" w:date="2023-07-06T13:12:00Z"/>
        </w:rPr>
      </w:pPr>
      <w:ins w:id="330" w:author="Ericsson" w:date="2023-07-06T13:12:00Z">
        <w:r>
          <w:tab/>
        </w:r>
        <w:r>
          <w:tab/>
        </w:r>
        <w:r>
          <w:tab/>
          <w:t>&lt;xs:anyAttribute namespace="##any" processContents="lax"/&gt;</w:t>
        </w:r>
      </w:ins>
    </w:p>
    <w:p w14:paraId="799B56C3" w14:textId="77777777" w:rsidR="00EB3A14" w:rsidRDefault="00EB3A14" w:rsidP="00641E6F">
      <w:pPr>
        <w:pStyle w:val="PL"/>
        <w:ind w:left="284"/>
        <w:rPr>
          <w:ins w:id="331" w:author="Ericsson" w:date="2023-07-06T13:12:00Z"/>
        </w:rPr>
      </w:pPr>
      <w:ins w:id="332" w:author="Ericsson" w:date="2023-07-06T13:12:00Z">
        <w:r>
          <w:tab/>
        </w:r>
        <w:r>
          <w:tab/>
          <w:t>&lt;/xs:complexType&gt;</w:t>
        </w:r>
      </w:ins>
    </w:p>
    <w:p w14:paraId="575C7C70" w14:textId="77777777" w:rsidR="00EB3A14" w:rsidRDefault="00EB3A14" w:rsidP="00641E6F">
      <w:pPr>
        <w:pStyle w:val="PL"/>
        <w:ind w:left="284"/>
        <w:rPr>
          <w:ins w:id="333" w:author="Ericsson" w:date="2023-07-06T13:12:00Z"/>
        </w:rPr>
      </w:pPr>
      <w:ins w:id="334" w:author="Ericsson" w:date="2023-07-06T13:12:00Z">
        <w:r>
          <w:tab/>
          <w:t>&lt;/xs:element&gt;</w:t>
        </w:r>
      </w:ins>
    </w:p>
    <w:p w14:paraId="121EB7D2" w14:textId="77777777" w:rsidR="00EB3A14" w:rsidRDefault="00EB3A14" w:rsidP="00641E6F">
      <w:pPr>
        <w:pStyle w:val="PL"/>
        <w:ind w:left="284"/>
        <w:rPr>
          <w:ins w:id="335" w:author="Ericsson" w:date="2023-07-06T13:12:00Z"/>
        </w:rPr>
      </w:pPr>
      <w:ins w:id="336" w:author="Ericsson" w:date="2023-07-06T13:12:00Z">
        <w:r>
          <w:tab/>
          <w:t>&lt;xs:complexType name="NameType"&gt;</w:t>
        </w:r>
      </w:ins>
    </w:p>
    <w:p w14:paraId="3F7EB2AE" w14:textId="77777777" w:rsidR="00EB3A14" w:rsidRDefault="00EB3A14" w:rsidP="00641E6F">
      <w:pPr>
        <w:pStyle w:val="PL"/>
        <w:ind w:left="284"/>
        <w:rPr>
          <w:ins w:id="337" w:author="Ericsson" w:date="2023-07-06T13:12:00Z"/>
        </w:rPr>
      </w:pPr>
      <w:ins w:id="338" w:author="Ericsson" w:date="2023-07-06T13:12:00Z">
        <w:r>
          <w:tab/>
        </w:r>
        <w:r>
          <w:tab/>
          <w:t>&lt;xs:simpleContent&gt;</w:t>
        </w:r>
      </w:ins>
    </w:p>
    <w:p w14:paraId="7A998A4F" w14:textId="77777777" w:rsidR="00EB3A14" w:rsidRDefault="00EB3A14" w:rsidP="00641E6F">
      <w:pPr>
        <w:pStyle w:val="PL"/>
        <w:ind w:left="284"/>
        <w:rPr>
          <w:ins w:id="339" w:author="Ericsson" w:date="2023-07-06T13:12:00Z"/>
        </w:rPr>
      </w:pPr>
      <w:ins w:id="340" w:author="Ericsson" w:date="2023-07-06T13:12:00Z">
        <w:r>
          <w:tab/>
        </w:r>
        <w:r>
          <w:tab/>
        </w:r>
        <w:r>
          <w:tab/>
          <w:t>&lt;xs:extension base="xs:token"&gt;</w:t>
        </w:r>
      </w:ins>
    </w:p>
    <w:p w14:paraId="6F5BF561" w14:textId="77777777" w:rsidR="00EB3A14" w:rsidRDefault="00EB3A14" w:rsidP="00641E6F">
      <w:pPr>
        <w:pStyle w:val="PL"/>
        <w:ind w:left="284"/>
        <w:rPr>
          <w:ins w:id="341" w:author="Ericsson" w:date="2023-07-06T13:12:00Z"/>
        </w:rPr>
      </w:pPr>
      <w:ins w:id="342" w:author="Ericsson" w:date="2023-07-06T13:12:00Z">
        <w:r>
          <w:tab/>
        </w:r>
        <w:r>
          <w:tab/>
        </w:r>
        <w:r>
          <w:tab/>
        </w:r>
        <w:r>
          <w:tab/>
          <w:t>&lt;xs:attribute ref="xml:lang"/&gt;</w:t>
        </w:r>
      </w:ins>
    </w:p>
    <w:p w14:paraId="35E16DAB" w14:textId="77777777" w:rsidR="00EB3A14" w:rsidRDefault="00EB3A14" w:rsidP="00641E6F">
      <w:pPr>
        <w:pStyle w:val="PL"/>
        <w:ind w:left="284"/>
        <w:rPr>
          <w:ins w:id="343" w:author="Ericsson" w:date="2023-07-06T13:12:00Z"/>
        </w:rPr>
      </w:pPr>
      <w:ins w:id="344" w:author="Ericsson" w:date="2023-07-06T13:12:00Z">
        <w:r>
          <w:tab/>
        </w:r>
        <w:r>
          <w:tab/>
        </w:r>
        <w:r>
          <w:tab/>
        </w:r>
        <w:r>
          <w:tab/>
          <w:t>&lt;xs:attributeGroup ref="mcsgw:IndexType"/&gt;</w:t>
        </w:r>
      </w:ins>
    </w:p>
    <w:p w14:paraId="24391476" w14:textId="77777777" w:rsidR="00EB3A14" w:rsidRDefault="00EB3A14" w:rsidP="00641E6F">
      <w:pPr>
        <w:pStyle w:val="PL"/>
        <w:ind w:left="284"/>
        <w:rPr>
          <w:ins w:id="345" w:author="Ericsson" w:date="2023-07-06T13:12:00Z"/>
        </w:rPr>
      </w:pPr>
      <w:ins w:id="346" w:author="Ericsson" w:date="2023-07-06T13:12:00Z">
        <w:r>
          <w:tab/>
        </w:r>
        <w:r>
          <w:tab/>
        </w:r>
        <w:r>
          <w:tab/>
          <w:t>&lt;/xs:extension&gt;</w:t>
        </w:r>
      </w:ins>
    </w:p>
    <w:p w14:paraId="3CD2B674" w14:textId="77777777" w:rsidR="00EB3A14" w:rsidRDefault="00EB3A14" w:rsidP="00641E6F">
      <w:pPr>
        <w:pStyle w:val="PL"/>
        <w:ind w:left="284"/>
        <w:rPr>
          <w:ins w:id="347" w:author="Ericsson" w:date="2023-07-06T13:12:00Z"/>
        </w:rPr>
      </w:pPr>
      <w:ins w:id="348" w:author="Ericsson" w:date="2023-07-06T13:12:00Z">
        <w:r>
          <w:tab/>
        </w:r>
        <w:r>
          <w:tab/>
          <w:t>&lt;/xs:simpleContent&gt;</w:t>
        </w:r>
      </w:ins>
    </w:p>
    <w:p w14:paraId="7AAE53D5" w14:textId="77777777" w:rsidR="00EB3A14" w:rsidRDefault="00EB3A14" w:rsidP="00641E6F">
      <w:pPr>
        <w:pStyle w:val="PL"/>
        <w:ind w:left="284"/>
        <w:rPr>
          <w:ins w:id="349" w:author="Ericsson" w:date="2023-07-06T13:12:00Z"/>
        </w:rPr>
      </w:pPr>
      <w:ins w:id="350" w:author="Ericsson" w:date="2023-07-06T13:12:00Z">
        <w:r>
          <w:tab/>
          <w:t>&lt;/xs:complexType&gt;</w:t>
        </w:r>
      </w:ins>
    </w:p>
    <w:p w14:paraId="0CD30E77" w14:textId="77777777" w:rsidR="00EB3A14" w:rsidRDefault="00EB3A14" w:rsidP="00641E6F">
      <w:pPr>
        <w:pStyle w:val="PL"/>
        <w:ind w:left="284"/>
        <w:rPr>
          <w:ins w:id="351" w:author="Ericsson" w:date="2023-07-06T13:12:00Z"/>
        </w:rPr>
      </w:pPr>
      <w:ins w:id="352" w:author="Ericsson" w:date="2023-07-06T13:12:00Z">
        <w:r>
          <w:tab/>
          <w:t>&lt;xs:complexType name="MCUEIDType"&gt;</w:t>
        </w:r>
      </w:ins>
    </w:p>
    <w:p w14:paraId="17DE96EB" w14:textId="77777777" w:rsidR="00EB3A14" w:rsidRDefault="00EB3A14" w:rsidP="00641E6F">
      <w:pPr>
        <w:pStyle w:val="PL"/>
        <w:ind w:left="284"/>
        <w:rPr>
          <w:ins w:id="353" w:author="Ericsson" w:date="2023-07-06T13:12:00Z"/>
        </w:rPr>
      </w:pPr>
      <w:ins w:id="354" w:author="Ericsson" w:date="2023-07-06T13:12:00Z">
        <w:r>
          <w:tab/>
        </w:r>
        <w:r>
          <w:tab/>
          <w:t>&lt;xs:choice minOccurs="0" maxOccurs="unbounded"&gt;</w:t>
        </w:r>
      </w:ins>
    </w:p>
    <w:p w14:paraId="515064E0" w14:textId="77777777" w:rsidR="00EB3A14" w:rsidRDefault="00EB3A14" w:rsidP="00641E6F">
      <w:pPr>
        <w:pStyle w:val="PL"/>
        <w:ind w:left="284"/>
        <w:rPr>
          <w:ins w:id="355" w:author="Ericsson" w:date="2023-07-06T13:12:00Z"/>
        </w:rPr>
      </w:pPr>
      <w:ins w:id="356" w:author="Ericsson" w:date="2023-07-06T13:12:00Z">
        <w:r>
          <w:tab/>
        </w:r>
        <w:r>
          <w:tab/>
        </w:r>
        <w:r>
          <w:tab/>
          <w:t>&lt;xs:element name="Instance-ID-URN" type="xs:anyURI"/&gt;</w:t>
        </w:r>
      </w:ins>
    </w:p>
    <w:p w14:paraId="143AC55C" w14:textId="77777777" w:rsidR="00EB3A14" w:rsidRDefault="00EB3A14" w:rsidP="00641E6F">
      <w:pPr>
        <w:pStyle w:val="PL"/>
        <w:ind w:left="284"/>
        <w:rPr>
          <w:ins w:id="357" w:author="Ericsson" w:date="2023-07-06T13:12:00Z"/>
        </w:rPr>
      </w:pPr>
      <w:ins w:id="358" w:author="Ericsson" w:date="2023-07-06T13:12:00Z">
        <w:r>
          <w:tab/>
        </w:r>
        <w:r>
          <w:tab/>
        </w:r>
        <w:r>
          <w:tab/>
          <w:t>&lt;xs:element name="IMEI-range" type="mcsgw:IMEI-rangeType"/&gt;</w:t>
        </w:r>
      </w:ins>
    </w:p>
    <w:p w14:paraId="2DB2280D" w14:textId="77777777" w:rsidR="00EB3A14" w:rsidRDefault="00EB3A14" w:rsidP="00641E6F">
      <w:pPr>
        <w:pStyle w:val="PL"/>
        <w:ind w:left="284"/>
        <w:rPr>
          <w:ins w:id="359" w:author="Ericsson" w:date="2023-07-06T13:12:00Z"/>
        </w:rPr>
      </w:pPr>
      <w:ins w:id="360" w:author="Ericsson" w:date="2023-07-06T13:12:00Z">
        <w:r>
          <w:tab/>
        </w:r>
        <w:r>
          <w:tab/>
        </w:r>
        <w:r>
          <w:tab/>
          <w:t>&lt;xs:element name="anyExt" type="mcsgw:anyExtType" minOccurs="0"/&gt;</w:t>
        </w:r>
      </w:ins>
    </w:p>
    <w:p w14:paraId="26B73518" w14:textId="77777777" w:rsidR="00EB3A14" w:rsidRDefault="00EB3A14" w:rsidP="00641E6F">
      <w:pPr>
        <w:pStyle w:val="PL"/>
        <w:ind w:left="284"/>
        <w:rPr>
          <w:ins w:id="361" w:author="Ericsson" w:date="2023-07-06T13:12:00Z"/>
        </w:rPr>
      </w:pPr>
      <w:ins w:id="362" w:author="Ericsson" w:date="2023-07-06T13:12:00Z">
        <w:r>
          <w:tab/>
        </w:r>
        <w:r>
          <w:tab/>
        </w:r>
        <w:r>
          <w:tab/>
          <w:t>&lt;xs:any namespace="##other" processContents="lax"/&gt;</w:t>
        </w:r>
      </w:ins>
    </w:p>
    <w:p w14:paraId="5D7CA04D" w14:textId="77777777" w:rsidR="00EB3A14" w:rsidRDefault="00EB3A14" w:rsidP="00641E6F">
      <w:pPr>
        <w:pStyle w:val="PL"/>
        <w:ind w:left="284"/>
        <w:rPr>
          <w:ins w:id="363" w:author="Ericsson" w:date="2023-07-06T13:12:00Z"/>
        </w:rPr>
      </w:pPr>
      <w:ins w:id="364" w:author="Ericsson" w:date="2023-07-06T13:12:00Z">
        <w:r>
          <w:tab/>
        </w:r>
        <w:r>
          <w:tab/>
          <w:t>&lt;/xs:choice&gt;</w:t>
        </w:r>
      </w:ins>
    </w:p>
    <w:p w14:paraId="111E87DC" w14:textId="77777777" w:rsidR="00EB3A14" w:rsidRDefault="00EB3A14" w:rsidP="00641E6F">
      <w:pPr>
        <w:pStyle w:val="PL"/>
        <w:ind w:left="284"/>
        <w:rPr>
          <w:ins w:id="365" w:author="Ericsson" w:date="2023-07-06T13:12:00Z"/>
        </w:rPr>
      </w:pPr>
      <w:ins w:id="366" w:author="Ericsson" w:date="2023-07-06T13:12:00Z">
        <w:r>
          <w:tab/>
        </w:r>
        <w:r>
          <w:tab/>
          <w:t>&lt;xs:attributeGroup ref="mcsgw:IndexType"/&gt;</w:t>
        </w:r>
      </w:ins>
    </w:p>
    <w:p w14:paraId="5B4ECD40" w14:textId="77777777" w:rsidR="00EB3A14" w:rsidRDefault="00EB3A14" w:rsidP="00641E6F">
      <w:pPr>
        <w:pStyle w:val="PL"/>
        <w:ind w:left="284"/>
        <w:rPr>
          <w:ins w:id="367" w:author="Ericsson" w:date="2023-07-06T13:12:00Z"/>
        </w:rPr>
      </w:pPr>
      <w:ins w:id="368" w:author="Ericsson" w:date="2023-07-06T13:12:00Z">
        <w:r>
          <w:tab/>
        </w:r>
        <w:r>
          <w:tab/>
          <w:t>&lt;xs:anyAttribute namespace="##any" processContents="lax"/&gt;</w:t>
        </w:r>
      </w:ins>
    </w:p>
    <w:p w14:paraId="7924F147" w14:textId="77777777" w:rsidR="00EB3A14" w:rsidRDefault="00EB3A14" w:rsidP="00641E6F">
      <w:pPr>
        <w:pStyle w:val="PL"/>
        <w:ind w:left="284"/>
        <w:rPr>
          <w:ins w:id="369" w:author="Ericsson" w:date="2023-07-06T13:12:00Z"/>
        </w:rPr>
      </w:pPr>
      <w:ins w:id="370" w:author="Ericsson" w:date="2023-07-06T13:12:00Z">
        <w:r>
          <w:tab/>
          <w:t>&lt;/xs:complexType&gt;</w:t>
        </w:r>
      </w:ins>
    </w:p>
    <w:p w14:paraId="1949399D" w14:textId="77777777" w:rsidR="00EB3A14" w:rsidRDefault="00EB3A14" w:rsidP="00641E6F">
      <w:pPr>
        <w:pStyle w:val="PL"/>
        <w:ind w:left="284"/>
        <w:rPr>
          <w:ins w:id="371" w:author="Ericsson" w:date="2023-07-06T13:12:00Z"/>
        </w:rPr>
      </w:pPr>
      <w:ins w:id="372" w:author="Ericsson" w:date="2023-07-06T13:12:00Z">
        <w:r>
          <w:tab/>
          <w:t>&lt;xs:complexType name="IMEI-rangeType"&gt;</w:t>
        </w:r>
      </w:ins>
    </w:p>
    <w:p w14:paraId="29340996" w14:textId="77777777" w:rsidR="00EB3A14" w:rsidRDefault="00EB3A14" w:rsidP="00641E6F">
      <w:pPr>
        <w:pStyle w:val="PL"/>
        <w:ind w:left="284"/>
        <w:rPr>
          <w:ins w:id="373" w:author="Ericsson" w:date="2023-07-06T13:12:00Z"/>
        </w:rPr>
      </w:pPr>
      <w:ins w:id="374" w:author="Ericsson" w:date="2023-07-06T13:12:00Z">
        <w:r>
          <w:lastRenderedPageBreak/>
          <w:tab/>
        </w:r>
        <w:r>
          <w:tab/>
          <w:t>&lt;xs:sequence&gt;</w:t>
        </w:r>
      </w:ins>
    </w:p>
    <w:p w14:paraId="4C609941" w14:textId="77777777" w:rsidR="00EB3A14" w:rsidRDefault="00EB3A14" w:rsidP="00641E6F">
      <w:pPr>
        <w:pStyle w:val="PL"/>
        <w:ind w:left="284"/>
        <w:rPr>
          <w:ins w:id="375" w:author="Ericsson" w:date="2023-07-06T13:12:00Z"/>
        </w:rPr>
      </w:pPr>
      <w:ins w:id="376" w:author="Ericsson" w:date="2023-07-06T13:12:00Z">
        <w:r>
          <w:tab/>
        </w:r>
        <w:r>
          <w:tab/>
        </w:r>
        <w:r>
          <w:tab/>
          <w:t>&lt;xs:element name="TAC" type="mcsgw:tacType"/&gt;</w:t>
        </w:r>
      </w:ins>
    </w:p>
    <w:p w14:paraId="30E443AE" w14:textId="77777777" w:rsidR="00EB3A14" w:rsidRDefault="00EB3A14" w:rsidP="00641E6F">
      <w:pPr>
        <w:pStyle w:val="PL"/>
        <w:ind w:left="284"/>
        <w:rPr>
          <w:ins w:id="377" w:author="Ericsson" w:date="2023-07-06T13:12:00Z"/>
        </w:rPr>
      </w:pPr>
      <w:ins w:id="378" w:author="Ericsson" w:date="2023-07-06T13:12:00Z">
        <w:r>
          <w:tab/>
        </w:r>
        <w:r>
          <w:tab/>
        </w:r>
        <w:r>
          <w:tab/>
          <w:t>&lt;xs:choice minOccurs="0" maxOccurs="unbounded"&gt;</w:t>
        </w:r>
      </w:ins>
    </w:p>
    <w:p w14:paraId="400547B9" w14:textId="77777777" w:rsidR="00EB3A14" w:rsidRDefault="00EB3A14" w:rsidP="00641E6F">
      <w:pPr>
        <w:pStyle w:val="PL"/>
        <w:ind w:left="284"/>
        <w:rPr>
          <w:ins w:id="379" w:author="Ericsson" w:date="2023-07-06T13:12:00Z"/>
        </w:rPr>
      </w:pPr>
      <w:ins w:id="380" w:author="Ericsson" w:date="2023-07-06T13:12:00Z">
        <w:r>
          <w:tab/>
        </w:r>
        <w:r>
          <w:tab/>
        </w:r>
        <w:r>
          <w:tab/>
        </w:r>
        <w:r>
          <w:tab/>
          <w:t>&lt;xs:element name="SNR" type="mcsgw:snrType"/&gt;</w:t>
        </w:r>
      </w:ins>
    </w:p>
    <w:p w14:paraId="259D520F" w14:textId="77777777" w:rsidR="00EB3A14" w:rsidRDefault="00EB3A14" w:rsidP="00641E6F">
      <w:pPr>
        <w:pStyle w:val="PL"/>
        <w:ind w:left="284"/>
        <w:rPr>
          <w:ins w:id="381" w:author="Ericsson" w:date="2023-07-06T13:12:00Z"/>
        </w:rPr>
      </w:pPr>
      <w:ins w:id="382" w:author="Ericsson" w:date="2023-07-06T13:12:00Z">
        <w:r>
          <w:tab/>
        </w:r>
        <w:r>
          <w:tab/>
        </w:r>
        <w:r>
          <w:tab/>
        </w:r>
        <w:r>
          <w:tab/>
          <w:t>&lt;xs:element name="SNR-range" type="mcsgw:SNR-rangeType"/&gt;</w:t>
        </w:r>
      </w:ins>
    </w:p>
    <w:p w14:paraId="1F61D8BA" w14:textId="77777777" w:rsidR="00EB3A14" w:rsidRDefault="00EB3A14" w:rsidP="00641E6F">
      <w:pPr>
        <w:pStyle w:val="PL"/>
        <w:ind w:left="284"/>
        <w:rPr>
          <w:ins w:id="383" w:author="Ericsson" w:date="2023-07-06T13:12:00Z"/>
        </w:rPr>
      </w:pPr>
      <w:ins w:id="384" w:author="Ericsson" w:date="2023-07-06T13:12:00Z">
        <w:r>
          <w:tab/>
        </w:r>
        <w:r>
          <w:tab/>
        </w:r>
        <w:r>
          <w:tab/>
          <w:t>&lt;/xs:choice&gt;</w:t>
        </w:r>
      </w:ins>
    </w:p>
    <w:p w14:paraId="07C411CB" w14:textId="77777777" w:rsidR="00EB3A14" w:rsidRDefault="00EB3A14" w:rsidP="00641E6F">
      <w:pPr>
        <w:pStyle w:val="PL"/>
        <w:ind w:left="284"/>
        <w:rPr>
          <w:ins w:id="385" w:author="Ericsson" w:date="2023-07-06T13:12:00Z"/>
        </w:rPr>
      </w:pPr>
      <w:ins w:id="386" w:author="Ericsson" w:date="2023-07-06T13:12:00Z">
        <w:r>
          <w:tab/>
        </w:r>
        <w:r>
          <w:tab/>
        </w:r>
        <w:r>
          <w:tab/>
          <w:t>&lt;xs:element name="anyExt" type="mcsgw:anyExtType" minOccurs="0"/&gt;</w:t>
        </w:r>
      </w:ins>
    </w:p>
    <w:p w14:paraId="07EB5165" w14:textId="77777777" w:rsidR="00EB3A14" w:rsidRDefault="00EB3A14" w:rsidP="00641E6F">
      <w:pPr>
        <w:pStyle w:val="PL"/>
        <w:ind w:left="284"/>
        <w:rPr>
          <w:ins w:id="387" w:author="Ericsson" w:date="2023-07-06T13:12:00Z"/>
        </w:rPr>
      </w:pPr>
      <w:ins w:id="388" w:author="Ericsson" w:date="2023-07-06T13:12:00Z">
        <w:r>
          <w:tab/>
        </w:r>
        <w:r>
          <w:tab/>
        </w:r>
        <w:r>
          <w:tab/>
          <w:t>&lt;xs:any namespace="##other" processContents="lax" minOccurs="0" maxOccurs="unbounded"/&gt;</w:t>
        </w:r>
      </w:ins>
    </w:p>
    <w:p w14:paraId="699E4F74" w14:textId="77777777" w:rsidR="00EB3A14" w:rsidRDefault="00EB3A14" w:rsidP="00641E6F">
      <w:pPr>
        <w:pStyle w:val="PL"/>
        <w:ind w:left="284"/>
        <w:rPr>
          <w:ins w:id="389" w:author="Ericsson" w:date="2023-07-06T13:12:00Z"/>
        </w:rPr>
      </w:pPr>
      <w:ins w:id="390" w:author="Ericsson" w:date="2023-07-06T13:12:00Z">
        <w:r>
          <w:tab/>
        </w:r>
        <w:r>
          <w:tab/>
          <w:t>&lt;/xs:sequence&gt;</w:t>
        </w:r>
      </w:ins>
    </w:p>
    <w:p w14:paraId="795B0515" w14:textId="77777777" w:rsidR="00EB3A14" w:rsidRDefault="00EB3A14" w:rsidP="00641E6F">
      <w:pPr>
        <w:pStyle w:val="PL"/>
        <w:ind w:left="284"/>
        <w:rPr>
          <w:ins w:id="391" w:author="Ericsson" w:date="2023-07-06T13:12:00Z"/>
        </w:rPr>
      </w:pPr>
      <w:ins w:id="392" w:author="Ericsson" w:date="2023-07-06T13:12:00Z">
        <w:r>
          <w:tab/>
        </w:r>
        <w:r>
          <w:tab/>
          <w:t>&lt;xs:attributeGroup ref="mcsgw:IndexType"/&gt;</w:t>
        </w:r>
      </w:ins>
    </w:p>
    <w:p w14:paraId="33DEDEB5" w14:textId="77777777" w:rsidR="00EB3A14" w:rsidRDefault="00EB3A14" w:rsidP="00641E6F">
      <w:pPr>
        <w:pStyle w:val="PL"/>
        <w:ind w:left="284"/>
        <w:rPr>
          <w:ins w:id="393" w:author="Ericsson" w:date="2023-07-06T13:12:00Z"/>
        </w:rPr>
      </w:pPr>
      <w:ins w:id="394" w:author="Ericsson" w:date="2023-07-06T13:12:00Z">
        <w:r>
          <w:tab/>
        </w:r>
        <w:r>
          <w:tab/>
          <w:t>&lt;xs:anyAttribute namespace="##any" processContents="lax"/&gt;</w:t>
        </w:r>
      </w:ins>
    </w:p>
    <w:p w14:paraId="081284C6" w14:textId="77777777" w:rsidR="00EB3A14" w:rsidRDefault="00EB3A14" w:rsidP="00641E6F">
      <w:pPr>
        <w:pStyle w:val="PL"/>
        <w:ind w:left="284"/>
        <w:rPr>
          <w:ins w:id="395" w:author="Ericsson" w:date="2023-07-06T13:12:00Z"/>
        </w:rPr>
      </w:pPr>
      <w:ins w:id="396" w:author="Ericsson" w:date="2023-07-06T13:12:00Z">
        <w:r>
          <w:tab/>
          <w:t>&lt;/xs:complexType&gt;</w:t>
        </w:r>
      </w:ins>
    </w:p>
    <w:p w14:paraId="497C4A30" w14:textId="77777777" w:rsidR="00EB3A14" w:rsidRDefault="00EB3A14" w:rsidP="00641E6F">
      <w:pPr>
        <w:pStyle w:val="PL"/>
        <w:ind w:left="284"/>
        <w:rPr>
          <w:ins w:id="397" w:author="Ericsson" w:date="2023-07-06T13:12:00Z"/>
        </w:rPr>
      </w:pPr>
      <w:ins w:id="398" w:author="Ericsson" w:date="2023-07-06T13:12:00Z">
        <w:r>
          <w:tab/>
          <w:t>&lt;xs:complexType name="SNR-rangeType"&gt;</w:t>
        </w:r>
      </w:ins>
    </w:p>
    <w:p w14:paraId="4036FE5C" w14:textId="77777777" w:rsidR="00EB3A14" w:rsidRDefault="00EB3A14" w:rsidP="00641E6F">
      <w:pPr>
        <w:pStyle w:val="PL"/>
        <w:ind w:left="284"/>
        <w:rPr>
          <w:ins w:id="399" w:author="Ericsson" w:date="2023-07-06T13:12:00Z"/>
        </w:rPr>
      </w:pPr>
      <w:ins w:id="400" w:author="Ericsson" w:date="2023-07-06T13:12:00Z">
        <w:r>
          <w:tab/>
        </w:r>
        <w:r>
          <w:tab/>
          <w:t>&lt;xs:sequence&gt;</w:t>
        </w:r>
      </w:ins>
    </w:p>
    <w:p w14:paraId="18C8F0FB" w14:textId="77777777" w:rsidR="00EB3A14" w:rsidRDefault="00EB3A14" w:rsidP="00641E6F">
      <w:pPr>
        <w:pStyle w:val="PL"/>
        <w:ind w:left="284"/>
        <w:rPr>
          <w:ins w:id="401" w:author="Ericsson" w:date="2023-07-06T13:12:00Z"/>
        </w:rPr>
      </w:pPr>
      <w:ins w:id="402" w:author="Ericsson" w:date="2023-07-06T13:12:00Z">
        <w:r>
          <w:tab/>
        </w:r>
        <w:r>
          <w:tab/>
        </w:r>
        <w:r>
          <w:tab/>
          <w:t>&lt;xs:element name="Low-SNR" type="mcsgw:snrType"/&gt;</w:t>
        </w:r>
      </w:ins>
    </w:p>
    <w:p w14:paraId="6FD193B0" w14:textId="77777777" w:rsidR="00EB3A14" w:rsidRDefault="00EB3A14" w:rsidP="00641E6F">
      <w:pPr>
        <w:pStyle w:val="PL"/>
        <w:ind w:left="284"/>
        <w:rPr>
          <w:ins w:id="403" w:author="Ericsson" w:date="2023-07-06T13:12:00Z"/>
        </w:rPr>
      </w:pPr>
      <w:ins w:id="404" w:author="Ericsson" w:date="2023-07-06T13:12:00Z">
        <w:r>
          <w:tab/>
        </w:r>
        <w:r>
          <w:tab/>
        </w:r>
        <w:r>
          <w:tab/>
          <w:t>&lt;xs:element name="High-SNR" type="mcsgw:snrType"/&gt;</w:t>
        </w:r>
      </w:ins>
    </w:p>
    <w:p w14:paraId="561BC437" w14:textId="77777777" w:rsidR="00EB3A14" w:rsidRDefault="00EB3A14" w:rsidP="00641E6F">
      <w:pPr>
        <w:pStyle w:val="PL"/>
        <w:ind w:left="284"/>
        <w:rPr>
          <w:ins w:id="405" w:author="Ericsson" w:date="2023-07-06T13:12:00Z"/>
        </w:rPr>
      </w:pPr>
      <w:ins w:id="406" w:author="Ericsson" w:date="2023-07-06T13:12:00Z">
        <w:r>
          <w:tab/>
        </w:r>
        <w:r>
          <w:tab/>
        </w:r>
        <w:r>
          <w:tab/>
          <w:t>&lt;xs:element name="anyExt" type="mcsgw:anyExtType" minOccurs="0"/&gt;</w:t>
        </w:r>
      </w:ins>
    </w:p>
    <w:p w14:paraId="024366CC" w14:textId="77777777" w:rsidR="00EB3A14" w:rsidRDefault="00EB3A14" w:rsidP="00641E6F">
      <w:pPr>
        <w:pStyle w:val="PL"/>
        <w:ind w:left="284"/>
        <w:rPr>
          <w:ins w:id="407" w:author="Ericsson" w:date="2023-07-06T13:12:00Z"/>
        </w:rPr>
      </w:pPr>
      <w:ins w:id="408" w:author="Ericsson" w:date="2023-07-06T13:12:00Z">
        <w:r>
          <w:tab/>
        </w:r>
        <w:r>
          <w:tab/>
        </w:r>
        <w:r>
          <w:tab/>
          <w:t>&lt;xs:any namespace="##other" processContents="lax" minOccurs="0" maxOccurs="unbounded"/&gt;</w:t>
        </w:r>
      </w:ins>
    </w:p>
    <w:p w14:paraId="6ECB5A67" w14:textId="77777777" w:rsidR="00EB3A14" w:rsidRDefault="00EB3A14" w:rsidP="00641E6F">
      <w:pPr>
        <w:pStyle w:val="PL"/>
        <w:ind w:left="284"/>
        <w:rPr>
          <w:ins w:id="409" w:author="Ericsson" w:date="2023-07-06T13:12:00Z"/>
        </w:rPr>
      </w:pPr>
      <w:ins w:id="410" w:author="Ericsson" w:date="2023-07-06T13:12:00Z">
        <w:r>
          <w:tab/>
        </w:r>
        <w:r>
          <w:tab/>
          <w:t>&lt;/xs:sequence&gt;</w:t>
        </w:r>
      </w:ins>
    </w:p>
    <w:p w14:paraId="0A580767" w14:textId="77777777" w:rsidR="00EB3A14" w:rsidRDefault="00EB3A14" w:rsidP="00641E6F">
      <w:pPr>
        <w:pStyle w:val="PL"/>
        <w:ind w:left="284"/>
        <w:rPr>
          <w:ins w:id="411" w:author="Ericsson" w:date="2023-07-06T13:12:00Z"/>
        </w:rPr>
      </w:pPr>
      <w:ins w:id="412" w:author="Ericsson" w:date="2023-07-06T13:12:00Z">
        <w:r>
          <w:tab/>
        </w:r>
        <w:r>
          <w:tab/>
          <w:t>&lt;xs:attributeGroup ref="mcsgw:IndexType"/&gt;</w:t>
        </w:r>
      </w:ins>
    </w:p>
    <w:p w14:paraId="6E20A6B3" w14:textId="77777777" w:rsidR="00EB3A14" w:rsidRDefault="00EB3A14" w:rsidP="00641E6F">
      <w:pPr>
        <w:pStyle w:val="PL"/>
        <w:ind w:left="284"/>
        <w:rPr>
          <w:ins w:id="413" w:author="Ericsson" w:date="2023-07-06T13:12:00Z"/>
        </w:rPr>
      </w:pPr>
      <w:ins w:id="414" w:author="Ericsson" w:date="2023-07-06T13:12:00Z">
        <w:r>
          <w:tab/>
        </w:r>
        <w:r>
          <w:tab/>
          <w:t>&lt;xs:anyAttribute namespace="##any" processContents="lax"/&gt;</w:t>
        </w:r>
      </w:ins>
    </w:p>
    <w:p w14:paraId="75A80847" w14:textId="77777777" w:rsidR="00EB3A14" w:rsidRDefault="00EB3A14" w:rsidP="00641E6F">
      <w:pPr>
        <w:pStyle w:val="PL"/>
        <w:ind w:left="284"/>
        <w:rPr>
          <w:ins w:id="415" w:author="Ericsson" w:date="2023-07-06T13:12:00Z"/>
        </w:rPr>
      </w:pPr>
      <w:ins w:id="416" w:author="Ericsson" w:date="2023-07-06T13:12:00Z">
        <w:r>
          <w:tab/>
          <w:t>&lt;/xs:complexType&gt;</w:t>
        </w:r>
      </w:ins>
    </w:p>
    <w:p w14:paraId="4A527152" w14:textId="77777777" w:rsidR="00EB3A14" w:rsidRDefault="00EB3A14" w:rsidP="00641E6F">
      <w:pPr>
        <w:pStyle w:val="PL"/>
        <w:ind w:left="284"/>
        <w:rPr>
          <w:ins w:id="417" w:author="Ericsson" w:date="2023-07-06T13:12:00Z"/>
        </w:rPr>
      </w:pPr>
      <w:ins w:id="418" w:author="Ericsson" w:date="2023-07-06T13:12:00Z">
        <w:r>
          <w:tab/>
          <w:t>&lt;xs:simpleType name="tac-baseType"&gt;</w:t>
        </w:r>
      </w:ins>
    </w:p>
    <w:p w14:paraId="57D2356C" w14:textId="77777777" w:rsidR="00EB3A14" w:rsidRDefault="00EB3A14" w:rsidP="00641E6F">
      <w:pPr>
        <w:pStyle w:val="PL"/>
        <w:ind w:left="284"/>
        <w:rPr>
          <w:ins w:id="419" w:author="Ericsson" w:date="2023-07-06T13:12:00Z"/>
        </w:rPr>
      </w:pPr>
      <w:ins w:id="420" w:author="Ericsson" w:date="2023-07-06T13:12:00Z">
        <w:r>
          <w:tab/>
        </w:r>
        <w:r>
          <w:tab/>
          <w:t>&lt;xs:restriction base="xs:decimal"&gt;</w:t>
        </w:r>
      </w:ins>
    </w:p>
    <w:p w14:paraId="365859E2" w14:textId="77777777" w:rsidR="00EB3A14" w:rsidRDefault="00EB3A14" w:rsidP="00641E6F">
      <w:pPr>
        <w:pStyle w:val="PL"/>
        <w:ind w:left="284"/>
        <w:rPr>
          <w:ins w:id="421" w:author="Ericsson" w:date="2023-07-06T13:12:00Z"/>
        </w:rPr>
      </w:pPr>
      <w:ins w:id="422" w:author="Ericsson" w:date="2023-07-06T13:12:00Z">
        <w:r>
          <w:tab/>
        </w:r>
        <w:r>
          <w:tab/>
        </w:r>
        <w:r>
          <w:tab/>
          <w:t>&lt;xs:totalDigits value="8"/&gt;</w:t>
        </w:r>
      </w:ins>
    </w:p>
    <w:p w14:paraId="767D1149" w14:textId="77777777" w:rsidR="00EB3A14" w:rsidRDefault="00EB3A14" w:rsidP="00641E6F">
      <w:pPr>
        <w:pStyle w:val="PL"/>
        <w:ind w:left="284"/>
        <w:rPr>
          <w:ins w:id="423" w:author="Ericsson" w:date="2023-07-06T13:12:00Z"/>
        </w:rPr>
      </w:pPr>
      <w:ins w:id="424" w:author="Ericsson" w:date="2023-07-06T13:12:00Z">
        <w:r>
          <w:tab/>
        </w:r>
        <w:r>
          <w:tab/>
          <w:t>&lt;/xs:restriction&gt;</w:t>
        </w:r>
      </w:ins>
    </w:p>
    <w:p w14:paraId="370D03B9" w14:textId="77777777" w:rsidR="00EB3A14" w:rsidRDefault="00EB3A14" w:rsidP="00641E6F">
      <w:pPr>
        <w:pStyle w:val="PL"/>
        <w:ind w:left="284"/>
        <w:rPr>
          <w:ins w:id="425" w:author="Ericsson" w:date="2023-07-06T13:12:00Z"/>
        </w:rPr>
      </w:pPr>
      <w:ins w:id="426" w:author="Ericsson" w:date="2023-07-06T13:12:00Z">
        <w:r>
          <w:tab/>
          <w:t>&lt;/xs:simpleType&gt;</w:t>
        </w:r>
      </w:ins>
    </w:p>
    <w:p w14:paraId="0954A0C2" w14:textId="77777777" w:rsidR="00EB3A14" w:rsidRDefault="00EB3A14" w:rsidP="00641E6F">
      <w:pPr>
        <w:pStyle w:val="PL"/>
        <w:ind w:left="284"/>
        <w:rPr>
          <w:ins w:id="427" w:author="Ericsson" w:date="2023-07-06T13:12:00Z"/>
        </w:rPr>
      </w:pPr>
      <w:ins w:id="428" w:author="Ericsson" w:date="2023-07-06T13:12:00Z">
        <w:r>
          <w:tab/>
          <w:t>&lt;xs:complexType name="tacType"&gt;</w:t>
        </w:r>
      </w:ins>
    </w:p>
    <w:p w14:paraId="0EA7F012" w14:textId="77777777" w:rsidR="00EB3A14" w:rsidRDefault="00EB3A14" w:rsidP="00641E6F">
      <w:pPr>
        <w:pStyle w:val="PL"/>
        <w:ind w:left="284"/>
        <w:rPr>
          <w:ins w:id="429" w:author="Ericsson" w:date="2023-07-06T13:12:00Z"/>
        </w:rPr>
      </w:pPr>
      <w:ins w:id="430" w:author="Ericsson" w:date="2023-07-06T13:12:00Z">
        <w:r>
          <w:tab/>
        </w:r>
        <w:r>
          <w:tab/>
          <w:t>&lt;xs:simpleContent&gt;</w:t>
        </w:r>
      </w:ins>
    </w:p>
    <w:p w14:paraId="5BB1A1DA" w14:textId="77777777" w:rsidR="00EB3A14" w:rsidRDefault="00EB3A14" w:rsidP="00641E6F">
      <w:pPr>
        <w:pStyle w:val="PL"/>
        <w:ind w:left="284"/>
        <w:rPr>
          <w:ins w:id="431" w:author="Ericsson" w:date="2023-07-06T13:12:00Z"/>
        </w:rPr>
      </w:pPr>
      <w:ins w:id="432" w:author="Ericsson" w:date="2023-07-06T13:12:00Z">
        <w:r>
          <w:tab/>
        </w:r>
        <w:r>
          <w:tab/>
        </w:r>
        <w:r>
          <w:tab/>
          <w:t>&lt;xs:extension base="mcsgw:tac-baseType"&gt;</w:t>
        </w:r>
      </w:ins>
    </w:p>
    <w:p w14:paraId="489B14B1" w14:textId="77777777" w:rsidR="00EB3A14" w:rsidRDefault="00EB3A14" w:rsidP="00641E6F">
      <w:pPr>
        <w:pStyle w:val="PL"/>
        <w:ind w:left="284"/>
        <w:rPr>
          <w:ins w:id="433" w:author="Ericsson" w:date="2023-07-06T13:12:00Z"/>
        </w:rPr>
      </w:pPr>
      <w:ins w:id="434" w:author="Ericsson" w:date="2023-07-06T13:12:00Z">
        <w:r>
          <w:tab/>
        </w:r>
        <w:r>
          <w:tab/>
        </w:r>
        <w:r>
          <w:tab/>
        </w:r>
        <w:r>
          <w:tab/>
          <w:t>&lt;xs:attributeGroup ref="mcsgw:IndexType"/&gt;</w:t>
        </w:r>
      </w:ins>
    </w:p>
    <w:p w14:paraId="0075A4BE" w14:textId="77777777" w:rsidR="00EB3A14" w:rsidRDefault="00EB3A14" w:rsidP="00641E6F">
      <w:pPr>
        <w:pStyle w:val="PL"/>
        <w:ind w:left="284"/>
        <w:rPr>
          <w:ins w:id="435" w:author="Ericsson" w:date="2023-07-06T13:12:00Z"/>
        </w:rPr>
      </w:pPr>
      <w:ins w:id="436" w:author="Ericsson" w:date="2023-07-06T13:12:00Z">
        <w:r>
          <w:tab/>
        </w:r>
        <w:r>
          <w:tab/>
        </w:r>
        <w:r>
          <w:tab/>
        </w:r>
        <w:r>
          <w:tab/>
          <w:t>&lt;xs:anyAttribute namespace="##any" processContents="lax"/&gt;</w:t>
        </w:r>
      </w:ins>
    </w:p>
    <w:p w14:paraId="3C3DC9B7" w14:textId="77777777" w:rsidR="00EB3A14" w:rsidRDefault="00EB3A14" w:rsidP="00641E6F">
      <w:pPr>
        <w:pStyle w:val="PL"/>
        <w:ind w:left="284"/>
        <w:rPr>
          <w:ins w:id="437" w:author="Ericsson" w:date="2023-07-06T13:12:00Z"/>
        </w:rPr>
      </w:pPr>
      <w:ins w:id="438" w:author="Ericsson" w:date="2023-07-06T13:12:00Z">
        <w:r>
          <w:tab/>
        </w:r>
        <w:r>
          <w:tab/>
        </w:r>
        <w:r>
          <w:tab/>
          <w:t>&lt;/xs:extension&gt;</w:t>
        </w:r>
      </w:ins>
    </w:p>
    <w:p w14:paraId="29705045" w14:textId="77777777" w:rsidR="00EB3A14" w:rsidRDefault="00EB3A14" w:rsidP="00641E6F">
      <w:pPr>
        <w:pStyle w:val="PL"/>
        <w:ind w:left="284"/>
        <w:rPr>
          <w:ins w:id="439" w:author="Ericsson" w:date="2023-07-06T13:12:00Z"/>
        </w:rPr>
      </w:pPr>
      <w:ins w:id="440" w:author="Ericsson" w:date="2023-07-06T13:12:00Z">
        <w:r>
          <w:tab/>
        </w:r>
        <w:r>
          <w:tab/>
          <w:t>&lt;/xs:simpleContent&gt;</w:t>
        </w:r>
      </w:ins>
    </w:p>
    <w:p w14:paraId="54C41D63" w14:textId="77777777" w:rsidR="00EB3A14" w:rsidRDefault="00EB3A14" w:rsidP="00641E6F">
      <w:pPr>
        <w:pStyle w:val="PL"/>
        <w:ind w:left="284"/>
        <w:rPr>
          <w:ins w:id="441" w:author="Ericsson" w:date="2023-07-06T13:12:00Z"/>
        </w:rPr>
      </w:pPr>
      <w:ins w:id="442" w:author="Ericsson" w:date="2023-07-06T13:12:00Z">
        <w:r>
          <w:tab/>
          <w:t>&lt;/xs:complexType&gt;</w:t>
        </w:r>
      </w:ins>
    </w:p>
    <w:p w14:paraId="02A85342" w14:textId="77777777" w:rsidR="00EB3A14" w:rsidRDefault="00EB3A14" w:rsidP="00641E6F">
      <w:pPr>
        <w:pStyle w:val="PL"/>
        <w:ind w:left="284"/>
        <w:rPr>
          <w:ins w:id="443" w:author="Ericsson" w:date="2023-07-06T13:12:00Z"/>
        </w:rPr>
      </w:pPr>
      <w:ins w:id="444" w:author="Ericsson" w:date="2023-07-06T13:12:00Z">
        <w:r>
          <w:tab/>
          <w:t>&lt;xs:simpleType name="snr-baseType"&gt;</w:t>
        </w:r>
      </w:ins>
    </w:p>
    <w:p w14:paraId="0E8EBADC" w14:textId="77777777" w:rsidR="00EB3A14" w:rsidRDefault="00EB3A14" w:rsidP="00641E6F">
      <w:pPr>
        <w:pStyle w:val="PL"/>
        <w:ind w:left="284"/>
        <w:rPr>
          <w:ins w:id="445" w:author="Ericsson" w:date="2023-07-06T13:12:00Z"/>
        </w:rPr>
      </w:pPr>
      <w:ins w:id="446" w:author="Ericsson" w:date="2023-07-06T13:12:00Z">
        <w:r>
          <w:tab/>
        </w:r>
        <w:r>
          <w:tab/>
          <w:t>&lt;xs:restriction base="xs:decimal"&gt;</w:t>
        </w:r>
      </w:ins>
    </w:p>
    <w:p w14:paraId="14A34007" w14:textId="77777777" w:rsidR="00EB3A14" w:rsidRDefault="00EB3A14" w:rsidP="00641E6F">
      <w:pPr>
        <w:pStyle w:val="PL"/>
        <w:ind w:left="284"/>
        <w:rPr>
          <w:ins w:id="447" w:author="Ericsson" w:date="2023-07-06T13:12:00Z"/>
        </w:rPr>
      </w:pPr>
      <w:ins w:id="448" w:author="Ericsson" w:date="2023-07-06T13:12:00Z">
        <w:r>
          <w:tab/>
        </w:r>
        <w:r>
          <w:tab/>
        </w:r>
        <w:r>
          <w:tab/>
          <w:t>&lt;xs:totalDigits value="6"/&gt;</w:t>
        </w:r>
      </w:ins>
    </w:p>
    <w:p w14:paraId="55DBF634" w14:textId="77777777" w:rsidR="00EB3A14" w:rsidRDefault="00EB3A14" w:rsidP="00641E6F">
      <w:pPr>
        <w:pStyle w:val="PL"/>
        <w:ind w:left="284"/>
        <w:rPr>
          <w:ins w:id="449" w:author="Ericsson" w:date="2023-07-06T13:12:00Z"/>
        </w:rPr>
      </w:pPr>
      <w:ins w:id="450" w:author="Ericsson" w:date="2023-07-06T13:12:00Z">
        <w:r>
          <w:tab/>
        </w:r>
        <w:r>
          <w:tab/>
          <w:t>&lt;/xs:restriction&gt;</w:t>
        </w:r>
      </w:ins>
    </w:p>
    <w:p w14:paraId="7281026D" w14:textId="77777777" w:rsidR="00EB3A14" w:rsidRDefault="00EB3A14" w:rsidP="00641E6F">
      <w:pPr>
        <w:pStyle w:val="PL"/>
        <w:ind w:left="284"/>
        <w:rPr>
          <w:ins w:id="451" w:author="Ericsson" w:date="2023-07-06T13:12:00Z"/>
        </w:rPr>
      </w:pPr>
      <w:ins w:id="452" w:author="Ericsson" w:date="2023-07-06T13:12:00Z">
        <w:r>
          <w:tab/>
          <w:t>&lt;/xs:simpleType&gt;</w:t>
        </w:r>
      </w:ins>
    </w:p>
    <w:p w14:paraId="5A47121F" w14:textId="77777777" w:rsidR="00EB3A14" w:rsidRDefault="00EB3A14" w:rsidP="00641E6F">
      <w:pPr>
        <w:pStyle w:val="PL"/>
        <w:ind w:left="284"/>
        <w:rPr>
          <w:ins w:id="453" w:author="Ericsson" w:date="2023-07-06T13:12:00Z"/>
        </w:rPr>
      </w:pPr>
      <w:ins w:id="454" w:author="Ericsson" w:date="2023-07-06T13:12:00Z">
        <w:r>
          <w:tab/>
          <w:t>&lt;xs:complexType name="snrType"&gt;</w:t>
        </w:r>
      </w:ins>
    </w:p>
    <w:p w14:paraId="738F1948" w14:textId="77777777" w:rsidR="00EB3A14" w:rsidRDefault="00EB3A14" w:rsidP="00641E6F">
      <w:pPr>
        <w:pStyle w:val="PL"/>
        <w:ind w:left="284"/>
        <w:rPr>
          <w:ins w:id="455" w:author="Ericsson" w:date="2023-07-06T13:12:00Z"/>
        </w:rPr>
      </w:pPr>
      <w:ins w:id="456" w:author="Ericsson" w:date="2023-07-06T13:12:00Z">
        <w:r>
          <w:tab/>
        </w:r>
        <w:r>
          <w:tab/>
          <w:t>&lt;xs:simpleContent&gt;</w:t>
        </w:r>
      </w:ins>
    </w:p>
    <w:p w14:paraId="53C9E02F" w14:textId="77777777" w:rsidR="00EB3A14" w:rsidRDefault="00EB3A14" w:rsidP="00641E6F">
      <w:pPr>
        <w:pStyle w:val="PL"/>
        <w:ind w:left="284"/>
        <w:rPr>
          <w:ins w:id="457" w:author="Ericsson" w:date="2023-07-06T13:12:00Z"/>
        </w:rPr>
      </w:pPr>
      <w:ins w:id="458" w:author="Ericsson" w:date="2023-07-06T13:12:00Z">
        <w:r>
          <w:tab/>
        </w:r>
        <w:r>
          <w:tab/>
        </w:r>
        <w:r>
          <w:tab/>
          <w:t>&lt;xs:extension base="mcsgw:snr-baseType"&gt;</w:t>
        </w:r>
      </w:ins>
    </w:p>
    <w:p w14:paraId="02AA3CD3" w14:textId="77777777" w:rsidR="00EB3A14" w:rsidRDefault="00EB3A14" w:rsidP="00641E6F">
      <w:pPr>
        <w:pStyle w:val="PL"/>
        <w:ind w:left="284"/>
        <w:rPr>
          <w:ins w:id="459" w:author="Ericsson" w:date="2023-07-06T13:12:00Z"/>
        </w:rPr>
      </w:pPr>
      <w:ins w:id="460" w:author="Ericsson" w:date="2023-07-06T13:12:00Z">
        <w:r>
          <w:tab/>
        </w:r>
        <w:r>
          <w:tab/>
        </w:r>
        <w:r>
          <w:tab/>
        </w:r>
        <w:r>
          <w:tab/>
          <w:t>&lt;xs:attributeGroup ref="mcsgw:IndexType"/&gt;</w:t>
        </w:r>
      </w:ins>
    </w:p>
    <w:p w14:paraId="57EC24A5" w14:textId="77777777" w:rsidR="00EB3A14" w:rsidRDefault="00EB3A14" w:rsidP="00641E6F">
      <w:pPr>
        <w:pStyle w:val="PL"/>
        <w:ind w:left="284"/>
        <w:rPr>
          <w:ins w:id="461" w:author="Ericsson" w:date="2023-07-06T13:12:00Z"/>
        </w:rPr>
      </w:pPr>
      <w:ins w:id="462" w:author="Ericsson" w:date="2023-07-06T13:12:00Z">
        <w:r>
          <w:tab/>
        </w:r>
        <w:r>
          <w:tab/>
        </w:r>
        <w:r>
          <w:tab/>
        </w:r>
        <w:r>
          <w:tab/>
          <w:t>&lt;xs:anyAttribute namespace="##any" processContents="lax"/&gt;</w:t>
        </w:r>
      </w:ins>
    </w:p>
    <w:p w14:paraId="1946BE6A" w14:textId="77777777" w:rsidR="00EB3A14" w:rsidRDefault="00EB3A14" w:rsidP="00641E6F">
      <w:pPr>
        <w:pStyle w:val="PL"/>
        <w:ind w:left="284"/>
        <w:rPr>
          <w:ins w:id="463" w:author="Ericsson" w:date="2023-07-06T13:12:00Z"/>
        </w:rPr>
      </w:pPr>
      <w:ins w:id="464" w:author="Ericsson" w:date="2023-07-06T13:12:00Z">
        <w:r>
          <w:tab/>
        </w:r>
        <w:r>
          <w:tab/>
        </w:r>
        <w:r>
          <w:tab/>
          <w:t>&lt;/xs:extension&gt;</w:t>
        </w:r>
      </w:ins>
    </w:p>
    <w:p w14:paraId="4A03A546" w14:textId="77777777" w:rsidR="00EB3A14" w:rsidRDefault="00EB3A14" w:rsidP="00641E6F">
      <w:pPr>
        <w:pStyle w:val="PL"/>
        <w:ind w:left="284"/>
        <w:rPr>
          <w:ins w:id="465" w:author="Ericsson" w:date="2023-07-06T13:12:00Z"/>
        </w:rPr>
      </w:pPr>
      <w:ins w:id="466" w:author="Ericsson" w:date="2023-07-06T13:12:00Z">
        <w:r>
          <w:tab/>
        </w:r>
        <w:r>
          <w:tab/>
          <w:t>&lt;/xs:simpleContent&gt;</w:t>
        </w:r>
      </w:ins>
    </w:p>
    <w:p w14:paraId="08E85430" w14:textId="77777777" w:rsidR="00EB3A14" w:rsidRDefault="00EB3A14" w:rsidP="00641E6F">
      <w:pPr>
        <w:pStyle w:val="PL"/>
        <w:ind w:left="284"/>
        <w:rPr>
          <w:ins w:id="467" w:author="Ericsson" w:date="2023-07-06T13:12:00Z"/>
        </w:rPr>
      </w:pPr>
      <w:ins w:id="468" w:author="Ericsson" w:date="2023-07-06T13:12:00Z">
        <w:r>
          <w:tab/>
          <w:t>&lt;/xs:complexType&gt;</w:t>
        </w:r>
      </w:ins>
    </w:p>
    <w:p w14:paraId="53F25C2D" w14:textId="77777777" w:rsidR="00EB3A14" w:rsidRDefault="00EB3A14" w:rsidP="00641E6F">
      <w:pPr>
        <w:pStyle w:val="PL"/>
        <w:ind w:left="284"/>
        <w:rPr>
          <w:ins w:id="469" w:author="Ericsson" w:date="2023-07-06T13:12:00Z"/>
        </w:rPr>
      </w:pPr>
      <w:ins w:id="470" w:author="Ericsson" w:date="2023-07-06T13:12:00Z">
        <w:r>
          <w:tab/>
          <w:t>&lt;xs:complexType name="UriListType"&gt;</w:t>
        </w:r>
      </w:ins>
    </w:p>
    <w:p w14:paraId="13C700AB" w14:textId="77777777" w:rsidR="00EB3A14" w:rsidRDefault="00EB3A14" w:rsidP="00641E6F">
      <w:pPr>
        <w:pStyle w:val="PL"/>
        <w:ind w:left="284"/>
        <w:rPr>
          <w:ins w:id="471" w:author="Ericsson" w:date="2023-07-06T13:12:00Z"/>
        </w:rPr>
      </w:pPr>
      <w:ins w:id="472" w:author="Ericsson" w:date="2023-07-06T13:12:00Z">
        <w:r>
          <w:tab/>
        </w:r>
        <w:r>
          <w:tab/>
          <w:t>&lt;xs:sequence&gt;</w:t>
        </w:r>
      </w:ins>
    </w:p>
    <w:p w14:paraId="54715D30" w14:textId="77777777" w:rsidR="00EB3A14" w:rsidRDefault="00EB3A14" w:rsidP="00641E6F">
      <w:pPr>
        <w:pStyle w:val="PL"/>
        <w:ind w:left="284"/>
        <w:rPr>
          <w:ins w:id="473" w:author="Ericsson" w:date="2023-07-06T13:12:00Z"/>
        </w:rPr>
      </w:pPr>
      <w:ins w:id="474" w:author="Ericsson" w:date="2023-07-06T13:12:00Z">
        <w:r>
          <w:tab/>
        </w:r>
        <w:r>
          <w:tab/>
        </w:r>
        <w:r>
          <w:tab/>
          <w:t>&lt;xs:element name="UriEntry" type="xs:anyURI" maxOccurs="unbounded"/&gt;</w:t>
        </w:r>
      </w:ins>
    </w:p>
    <w:p w14:paraId="1C10D5B4" w14:textId="77777777" w:rsidR="00EB3A14" w:rsidRDefault="00EB3A14" w:rsidP="00641E6F">
      <w:pPr>
        <w:pStyle w:val="PL"/>
        <w:ind w:left="284"/>
        <w:rPr>
          <w:ins w:id="475" w:author="Ericsson" w:date="2023-07-06T13:12:00Z"/>
        </w:rPr>
      </w:pPr>
      <w:ins w:id="476" w:author="Ericsson" w:date="2023-07-06T13:12:00Z">
        <w:r>
          <w:tab/>
        </w:r>
        <w:r>
          <w:tab/>
        </w:r>
        <w:r>
          <w:tab/>
          <w:t>&lt;xs:any namespace="##other" processContents="lax" minOccurs="0" maxOccurs="unbounded"/&gt;</w:t>
        </w:r>
      </w:ins>
    </w:p>
    <w:p w14:paraId="4CE31702" w14:textId="77777777" w:rsidR="00EB3A14" w:rsidRDefault="00EB3A14" w:rsidP="00641E6F">
      <w:pPr>
        <w:pStyle w:val="PL"/>
        <w:ind w:left="284"/>
        <w:rPr>
          <w:ins w:id="477" w:author="Ericsson" w:date="2023-07-06T13:12:00Z"/>
        </w:rPr>
      </w:pPr>
      <w:ins w:id="478" w:author="Ericsson" w:date="2023-07-06T13:12:00Z">
        <w:r>
          <w:tab/>
        </w:r>
        <w:r>
          <w:tab/>
        </w:r>
        <w:r>
          <w:tab/>
          <w:t>&lt;xs:element name="anyExt" type="mcsgw:anyExtType" minOccurs="0"/&gt;</w:t>
        </w:r>
      </w:ins>
    </w:p>
    <w:p w14:paraId="3EF67F8B" w14:textId="77777777" w:rsidR="00EB3A14" w:rsidRDefault="00EB3A14" w:rsidP="00641E6F">
      <w:pPr>
        <w:pStyle w:val="PL"/>
        <w:ind w:left="284"/>
        <w:rPr>
          <w:ins w:id="479" w:author="Ericsson" w:date="2023-07-06T13:12:00Z"/>
        </w:rPr>
      </w:pPr>
      <w:ins w:id="480" w:author="Ericsson" w:date="2023-07-06T13:12:00Z">
        <w:r>
          <w:tab/>
        </w:r>
        <w:r>
          <w:tab/>
          <w:t>&lt;/xs:sequence&gt;</w:t>
        </w:r>
      </w:ins>
    </w:p>
    <w:p w14:paraId="1187CCD8" w14:textId="77777777" w:rsidR="00EB3A14" w:rsidRDefault="00EB3A14" w:rsidP="00641E6F">
      <w:pPr>
        <w:pStyle w:val="PL"/>
        <w:ind w:left="284"/>
        <w:rPr>
          <w:ins w:id="481" w:author="Ericsson" w:date="2023-07-06T13:12:00Z"/>
        </w:rPr>
      </w:pPr>
      <w:ins w:id="482" w:author="Ericsson" w:date="2023-07-06T13:12:00Z">
        <w:r>
          <w:tab/>
          <w:t>&lt;/xs:complexType&gt;</w:t>
        </w:r>
      </w:ins>
    </w:p>
    <w:p w14:paraId="21CA29AD" w14:textId="77777777" w:rsidR="00EB3A14" w:rsidRDefault="00EB3A14" w:rsidP="00641E6F">
      <w:pPr>
        <w:pStyle w:val="PL"/>
        <w:ind w:left="284"/>
        <w:rPr>
          <w:ins w:id="483" w:author="Ericsson" w:date="2023-07-06T13:12:00Z"/>
        </w:rPr>
      </w:pPr>
      <w:ins w:id="484" w:author="Ericsson" w:date="2023-07-06T13:12:00Z">
        <w:r>
          <w:tab/>
          <w:t>&lt;xs:attributeGroup name="IndexType"&gt;</w:t>
        </w:r>
      </w:ins>
    </w:p>
    <w:p w14:paraId="63AD95F5" w14:textId="77777777" w:rsidR="00EB3A14" w:rsidRDefault="00EB3A14" w:rsidP="00641E6F">
      <w:pPr>
        <w:pStyle w:val="PL"/>
        <w:ind w:left="284"/>
        <w:rPr>
          <w:ins w:id="485" w:author="Ericsson" w:date="2023-07-06T13:12:00Z"/>
        </w:rPr>
      </w:pPr>
      <w:ins w:id="486" w:author="Ericsson" w:date="2023-07-06T13:12:00Z">
        <w:r>
          <w:tab/>
        </w:r>
        <w:r>
          <w:tab/>
          <w:t>&lt;xs:attribute name="index" type="xs:token"/&gt;</w:t>
        </w:r>
      </w:ins>
    </w:p>
    <w:p w14:paraId="155EB61E" w14:textId="77777777" w:rsidR="00EB3A14" w:rsidRDefault="00EB3A14" w:rsidP="00641E6F">
      <w:pPr>
        <w:pStyle w:val="PL"/>
        <w:ind w:left="284"/>
        <w:rPr>
          <w:ins w:id="487" w:author="Ericsson" w:date="2023-07-06T13:12:00Z"/>
        </w:rPr>
      </w:pPr>
      <w:ins w:id="488" w:author="Ericsson" w:date="2023-07-06T13:12:00Z">
        <w:r>
          <w:tab/>
          <w:t>&lt;/xs:attributeGroup&gt;</w:t>
        </w:r>
      </w:ins>
    </w:p>
    <w:p w14:paraId="6D7D55C4" w14:textId="77777777" w:rsidR="00EB3A14" w:rsidRDefault="00EB3A14" w:rsidP="00641E6F">
      <w:pPr>
        <w:pStyle w:val="PL"/>
        <w:ind w:left="284"/>
        <w:rPr>
          <w:ins w:id="489" w:author="Ericsson" w:date="2023-07-06T13:12:00Z"/>
        </w:rPr>
      </w:pPr>
      <w:ins w:id="490" w:author="Ericsson" w:date="2023-07-06T13:12:00Z">
        <w:r>
          <w:tab/>
          <w:t>&lt;xs:complexType name="anyExtType"&gt;</w:t>
        </w:r>
      </w:ins>
    </w:p>
    <w:p w14:paraId="7C503B3B" w14:textId="77777777" w:rsidR="00EB3A14" w:rsidRDefault="00EB3A14" w:rsidP="00641E6F">
      <w:pPr>
        <w:pStyle w:val="PL"/>
        <w:ind w:left="284"/>
        <w:rPr>
          <w:ins w:id="491" w:author="Ericsson" w:date="2023-07-06T13:12:00Z"/>
        </w:rPr>
      </w:pPr>
      <w:ins w:id="492" w:author="Ericsson" w:date="2023-07-06T13:12:00Z">
        <w:r>
          <w:tab/>
        </w:r>
        <w:r>
          <w:tab/>
          <w:t>&lt;xs:sequence&gt;</w:t>
        </w:r>
      </w:ins>
    </w:p>
    <w:p w14:paraId="2CFD5087" w14:textId="77777777" w:rsidR="00EB3A14" w:rsidRDefault="00EB3A14" w:rsidP="00641E6F">
      <w:pPr>
        <w:pStyle w:val="PL"/>
        <w:ind w:left="284"/>
        <w:rPr>
          <w:ins w:id="493" w:author="Ericsson" w:date="2023-07-06T13:12:00Z"/>
        </w:rPr>
      </w:pPr>
      <w:ins w:id="494" w:author="Ericsson" w:date="2023-07-06T13:12:00Z">
        <w:r>
          <w:tab/>
        </w:r>
        <w:r>
          <w:tab/>
        </w:r>
        <w:r>
          <w:tab/>
          <w:t>&lt;xs:any namespace="##any" processContents="lax" minOccurs="0" maxOccurs="unbounded"/&gt;</w:t>
        </w:r>
      </w:ins>
    </w:p>
    <w:p w14:paraId="0D071BE5" w14:textId="77777777" w:rsidR="00EB3A14" w:rsidRDefault="00EB3A14" w:rsidP="00641E6F">
      <w:pPr>
        <w:pStyle w:val="PL"/>
        <w:ind w:left="284"/>
        <w:rPr>
          <w:ins w:id="495" w:author="Ericsson" w:date="2023-07-06T13:12:00Z"/>
        </w:rPr>
      </w:pPr>
      <w:ins w:id="496" w:author="Ericsson" w:date="2023-07-06T13:12:00Z">
        <w:r>
          <w:tab/>
        </w:r>
        <w:r>
          <w:tab/>
          <w:t>&lt;/xs:sequence&gt;</w:t>
        </w:r>
      </w:ins>
    </w:p>
    <w:p w14:paraId="64C5D34A" w14:textId="77777777" w:rsidR="00EB3A14" w:rsidRDefault="00EB3A14" w:rsidP="00641E6F">
      <w:pPr>
        <w:pStyle w:val="PL"/>
        <w:ind w:left="284"/>
        <w:rPr>
          <w:ins w:id="497" w:author="Ericsson" w:date="2023-07-06T13:12:00Z"/>
        </w:rPr>
      </w:pPr>
      <w:ins w:id="498" w:author="Ericsson" w:date="2023-07-06T13:12:00Z">
        <w:r>
          <w:tab/>
          <w:t>&lt;/xs:complexType&gt;</w:t>
        </w:r>
      </w:ins>
    </w:p>
    <w:p w14:paraId="7DE575B1" w14:textId="6D8AA5F6" w:rsidR="00B0638A" w:rsidRPr="00C13C61" w:rsidRDefault="00EB3A14" w:rsidP="00641E6F">
      <w:pPr>
        <w:pStyle w:val="PL"/>
        <w:ind w:left="284"/>
        <w:rPr>
          <w:ins w:id="499" w:author="Ericsson" w:date="2023-07-06T09:33:00Z"/>
        </w:rPr>
      </w:pPr>
      <w:ins w:id="500" w:author="Ericsson" w:date="2023-07-06T13:12:00Z">
        <w:r>
          <w:t>&lt;/xs:schema&gt;</w:t>
        </w:r>
      </w:ins>
    </w:p>
    <w:p w14:paraId="5BF7654A" w14:textId="4D2C69B5" w:rsidR="00B0638A" w:rsidRPr="000B2651" w:rsidRDefault="00B0638A" w:rsidP="00B0638A">
      <w:pPr>
        <w:pStyle w:val="Heading4"/>
        <w:rPr>
          <w:ins w:id="501" w:author="Ericsson" w:date="2023-07-06T09:33:00Z"/>
        </w:rPr>
      </w:pPr>
      <w:bookmarkStart w:id="502" w:name="_Toc20212340"/>
      <w:bookmarkStart w:id="503" w:name="_Toc27731695"/>
      <w:bookmarkStart w:id="504" w:name="_Toc36127473"/>
      <w:bookmarkStart w:id="505" w:name="_Toc45214579"/>
      <w:bookmarkStart w:id="506" w:name="_Toc51937718"/>
      <w:bookmarkStart w:id="507" w:name="_Toc51938027"/>
      <w:bookmarkStart w:id="508" w:name="_Toc92291214"/>
      <w:bookmarkStart w:id="509" w:name="_Toc138337032"/>
      <w:ins w:id="510" w:author="Ericsson" w:date="2023-07-06T09:33:00Z">
        <w:r w:rsidRPr="000B2651">
          <w:t>7.</w:t>
        </w:r>
      </w:ins>
      <w:ins w:id="511" w:author="Ericsson" w:date="2023-07-06T11:41:00Z">
        <w:r w:rsidR="0019762D" w:rsidRPr="000401C3">
          <w:rPr>
            <w:highlight w:val="yellow"/>
          </w:rPr>
          <w:t>x</w:t>
        </w:r>
      </w:ins>
      <w:ins w:id="512" w:author="Ericsson" w:date="2023-07-06T09:33:00Z">
        <w:r w:rsidRPr="000B2651">
          <w:t>.2.4</w:t>
        </w:r>
        <w:r w:rsidRPr="000B2651">
          <w:tab/>
          <w:t xml:space="preserve">Default </w:t>
        </w:r>
        <w:r>
          <w:t xml:space="preserve">Document </w:t>
        </w:r>
        <w:r w:rsidRPr="000B2651">
          <w:t>Namespace</w:t>
        </w:r>
        <w:bookmarkEnd w:id="502"/>
        <w:bookmarkEnd w:id="503"/>
        <w:bookmarkEnd w:id="504"/>
        <w:bookmarkEnd w:id="505"/>
        <w:bookmarkEnd w:id="506"/>
        <w:bookmarkEnd w:id="507"/>
        <w:bookmarkEnd w:id="508"/>
        <w:bookmarkEnd w:id="509"/>
      </w:ins>
    </w:p>
    <w:p w14:paraId="3CF5B0A2" w14:textId="77777777" w:rsidR="00B0638A" w:rsidRPr="000B2651" w:rsidRDefault="00B0638A" w:rsidP="00B0638A">
      <w:pPr>
        <w:rPr>
          <w:ins w:id="513" w:author="Ericsson" w:date="2023-07-06T09:33:00Z"/>
        </w:rPr>
      </w:pPr>
      <w:ins w:id="514" w:author="Ericsson" w:date="2023-07-06T09:33:00Z">
        <w:r w:rsidRPr="000B2651">
          <w:t xml:space="preserve">The default </w:t>
        </w:r>
        <w:r>
          <w:t xml:space="preserve">document </w:t>
        </w:r>
        <w:r w:rsidRPr="000B2651">
          <w:t xml:space="preserve">namespace used in </w:t>
        </w:r>
        <w:r>
          <w:t xml:space="preserve">evaluating </w:t>
        </w:r>
        <w:r w:rsidRPr="000B2651">
          <w:t>URIs shall be "urn:3gpp:ns:</w:t>
        </w:r>
      </w:ins>
      <w:ins w:id="515" w:author="Ericsson" w:date="2023-07-06T11:36:00Z">
        <w:r w:rsidR="00DA775D" w:rsidRPr="00DA775D">
          <w:t>gwUEinitConfig</w:t>
        </w:r>
      </w:ins>
      <w:ins w:id="516" w:author="Ericsson" w:date="2023-07-06T09:33:00Z">
        <w:r w:rsidRPr="000B2651">
          <w:t>:1.0"</w:t>
        </w:r>
        <w:r>
          <w:t>.</w:t>
        </w:r>
      </w:ins>
    </w:p>
    <w:p w14:paraId="38860E25" w14:textId="489049A6" w:rsidR="00B0638A" w:rsidRPr="000B2651" w:rsidRDefault="00B0638A" w:rsidP="00B0638A">
      <w:pPr>
        <w:pStyle w:val="Heading4"/>
        <w:rPr>
          <w:ins w:id="517" w:author="Ericsson" w:date="2023-07-06T09:33:00Z"/>
        </w:rPr>
      </w:pPr>
      <w:bookmarkStart w:id="518" w:name="_Toc20212341"/>
      <w:bookmarkStart w:id="519" w:name="_Toc27731696"/>
      <w:bookmarkStart w:id="520" w:name="_Toc36127474"/>
      <w:bookmarkStart w:id="521" w:name="_Toc45214580"/>
      <w:bookmarkStart w:id="522" w:name="_Toc51937719"/>
      <w:bookmarkStart w:id="523" w:name="_Toc51938028"/>
      <w:bookmarkStart w:id="524" w:name="_Toc92291215"/>
      <w:bookmarkStart w:id="525" w:name="_Toc138337033"/>
      <w:ins w:id="526" w:author="Ericsson" w:date="2023-07-06T09:33:00Z">
        <w:r w:rsidRPr="000B2651">
          <w:t>7.</w:t>
        </w:r>
      </w:ins>
      <w:ins w:id="527" w:author="Ericsson" w:date="2023-07-06T11:41:00Z">
        <w:r w:rsidR="0019762D" w:rsidRPr="000401C3">
          <w:rPr>
            <w:highlight w:val="yellow"/>
          </w:rPr>
          <w:t>x</w:t>
        </w:r>
      </w:ins>
      <w:ins w:id="528" w:author="Ericsson" w:date="2023-07-06T09:33:00Z">
        <w:r w:rsidRPr="000B2651">
          <w:t>.2.5</w:t>
        </w:r>
        <w:r w:rsidRPr="000B2651">
          <w:tab/>
          <w:t>MIME type</w:t>
        </w:r>
        <w:bookmarkEnd w:id="518"/>
        <w:bookmarkEnd w:id="519"/>
        <w:bookmarkEnd w:id="520"/>
        <w:bookmarkEnd w:id="521"/>
        <w:bookmarkEnd w:id="522"/>
        <w:bookmarkEnd w:id="523"/>
        <w:bookmarkEnd w:id="524"/>
        <w:bookmarkEnd w:id="525"/>
      </w:ins>
    </w:p>
    <w:p w14:paraId="09D96C60" w14:textId="6BB5C898" w:rsidR="00B0638A" w:rsidRPr="000B2651" w:rsidRDefault="00B0638A" w:rsidP="00B0638A">
      <w:pPr>
        <w:rPr>
          <w:ins w:id="529" w:author="Ericsson" w:date="2023-07-06T09:33:00Z"/>
        </w:rPr>
      </w:pPr>
      <w:ins w:id="530" w:author="Ericsson" w:date="2023-07-06T09:33:00Z">
        <w:r w:rsidRPr="000B2651">
          <w:t xml:space="preserve">The MIME type for the </w:t>
        </w:r>
      </w:ins>
      <w:ins w:id="531" w:author="Ericsson" w:date="2023-07-06T11:42:00Z">
        <w:r w:rsidR="00205BCF">
          <w:t xml:space="preserve">MCS GW UE initial </w:t>
        </w:r>
      </w:ins>
      <w:ins w:id="532" w:author="Ericsson" w:date="2023-07-06T09:33:00Z">
        <w:r w:rsidRPr="000B2651">
          <w:t>configuration document shall be "vnd.3gpp.mc</w:t>
        </w:r>
      </w:ins>
      <w:ins w:id="533" w:author="Ericsson" w:date="2023-07-06T11:40:00Z">
        <w:r w:rsidR="009B0F83">
          <w:t>s</w:t>
        </w:r>
        <w:r w:rsidR="00ED24F7">
          <w:t>-gw</w:t>
        </w:r>
      </w:ins>
      <w:ins w:id="534" w:author="Ericsson" w:date="2023-07-06T09:33:00Z">
        <w:r w:rsidRPr="000B2651">
          <w:t>-</w:t>
        </w:r>
        <w:r>
          <w:t>ue</w:t>
        </w:r>
        <w:r w:rsidRPr="000B2651">
          <w:t>-</w:t>
        </w:r>
        <w:r>
          <w:t>init-</w:t>
        </w:r>
        <w:r w:rsidRPr="000B2651">
          <w:t>config+xml"</w:t>
        </w:r>
        <w:r>
          <w:t>.</w:t>
        </w:r>
      </w:ins>
    </w:p>
    <w:p w14:paraId="751F4490" w14:textId="7EC64AE1" w:rsidR="00B0638A" w:rsidRPr="000B2651" w:rsidRDefault="00B0638A" w:rsidP="00B0638A">
      <w:pPr>
        <w:pStyle w:val="Heading4"/>
        <w:rPr>
          <w:ins w:id="535" w:author="Ericsson" w:date="2023-07-06T09:33:00Z"/>
        </w:rPr>
      </w:pPr>
      <w:bookmarkStart w:id="536" w:name="_Toc20212342"/>
      <w:bookmarkStart w:id="537" w:name="_Toc27731697"/>
      <w:bookmarkStart w:id="538" w:name="_Toc36127475"/>
      <w:bookmarkStart w:id="539" w:name="_Toc45214581"/>
      <w:bookmarkStart w:id="540" w:name="_Toc51937720"/>
      <w:bookmarkStart w:id="541" w:name="_Toc51938029"/>
      <w:bookmarkStart w:id="542" w:name="_Toc92291216"/>
      <w:bookmarkStart w:id="543" w:name="_Toc138337034"/>
      <w:ins w:id="544" w:author="Ericsson" w:date="2023-07-06T09:33:00Z">
        <w:r w:rsidRPr="000B2651">
          <w:lastRenderedPageBreak/>
          <w:t>7.</w:t>
        </w:r>
      </w:ins>
      <w:ins w:id="545" w:author="Ericsson" w:date="2023-07-06T11:41:00Z">
        <w:r w:rsidR="0019762D" w:rsidRPr="000401C3">
          <w:rPr>
            <w:highlight w:val="yellow"/>
          </w:rPr>
          <w:t>x</w:t>
        </w:r>
      </w:ins>
      <w:ins w:id="546" w:author="Ericsson" w:date="2023-07-06T09:33:00Z">
        <w:r w:rsidRPr="000B2651">
          <w:t>.2.6</w:t>
        </w:r>
        <w:r w:rsidRPr="000B2651">
          <w:tab/>
          <w:t>Validation Constraints</w:t>
        </w:r>
        <w:bookmarkEnd w:id="536"/>
        <w:bookmarkEnd w:id="537"/>
        <w:bookmarkEnd w:id="538"/>
        <w:bookmarkEnd w:id="539"/>
        <w:bookmarkEnd w:id="540"/>
        <w:bookmarkEnd w:id="541"/>
        <w:bookmarkEnd w:id="542"/>
        <w:bookmarkEnd w:id="543"/>
      </w:ins>
    </w:p>
    <w:p w14:paraId="4B96302A" w14:textId="330E6F94" w:rsidR="00B0638A" w:rsidRPr="00CF2BA9" w:rsidRDefault="00B0638A" w:rsidP="00B0638A">
      <w:pPr>
        <w:rPr>
          <w:ins w:id="547" w:author="Ericsson" w:date="2023-07-06T09:33:00Z"/>
        </w:rPr>
      </w:pPr>
      <w:ins w:id="548" w:author="Ericsson" w:date="2023-07-06T09:33:00Z">
        <w:r w:rsidRPr="00CF2BA9">
          <w:t xml:space="preserve">If the AUID value of the document URI or node URI in the Request-URI is other than that specified in </w:t>
        </w:r>
        <w:r>
          <w:t>clause</w:t>
        </w:r>
        <w:r w:rsidRPr="00CF2BA9">
          <w:t> 7.</w:t>
        </w:r>
      </w:ins>
      <w:ins w:id="549" w:author="Ericsson" w:date="2023-07-06T11:42:00Z">
        <w:r w:rsidR="00205BCF" w:rsidRPr="000401C3">
          <w:rPr>
            <w:highlight w:val="yellow"/>
          </w:rPr>
          <w:t>x</w:t>
        </w:r>
      </w:ins>
      <w:ins w:id="550" w:author="Ericsson" w:date="2023-07-06T09:33:00Z">
        <w:r w:rsidRPr="00CF2BA9">
          <w:t>.2.2, then the configuration management server shall return an HTTP 409 (Conflict) response including the XCAP error element &lt;constraint-failure&gt;. If included, the "phrase" attribute should be set to "invalid application id used".</w:t>
        </w:r>
      </w:ins>
    </w:p>
    <w:p w14:paraId="5BC28BCE" w14:textId="42517A81" w:rsidR="00B0638A" w:rsidRPr="00CF2BA9" w:rsidRDefault="00B0638A" w:rsidP="00B0638A">
      <w:pPr>
        <w:rPr>
          <w:ins w:id="551" w:author="Ericsson" w:date="2023-07-06T09:33:00Z"/>
        </w:rPr>
      </w:pPr>
      <w:ins w:id="552" w:author="Ericsson" w:date="2023-07-06T09:33:00Z">
        <w:r w:rsidRPr="00CF2BA9">
          <w:t xml:space="preserve">If the XUI value of the document URI or node URI in the Request-URI does not match the XUI of the </w:t>
        </w:r>
      </w:ins>
      <w:ins w:id="553" w:author="Ericsson" w:date="2023-07-06T11:43:00Z">
        <w:r w:rsidR="000401C3">
          <w:t>MCS GW</w:t>
        </w:r>
      </w:ins>
      <w:ins w:id="554" w:author="Ericsson" w:date="2023-07-06T09:33:00Z">
        <w:r w:rsidRPr="00CF2BA9">
          <w:t xml:space="preserve"> UE initial configuration document URI, the configuration management server shall return an HTTP 409 (Conflict) response including the XCAP error element &lt;constraint-failure&gt;. If included, the "phrase" attribute should be set to "invalid XUI".</w:t>
        </w:r>
      </w:ins>
    </w:p>
    <w:p w14:paraId="517A41CA" w14:textId="65CDE181" w:rsidR="00B0638A" w:rsidRPr="000B2651" w:rsidRDefault="00B0638A" w:rsidP="00B0638A">
      <w:pPr>
        <w:rPr>
          <w:ins w:id="555" w:author="Ericsson" w:date="2023-07-06T09:33:00Z"/>
        </w:rPr>
      </w:pPr>
      <w:ins w:id="556" w:author="Ericsson" w:date="2023-07-06T09:33:00Z">
        <w:r w:rsidRPr="000B2651">
          <w:t xml:space="preserve">The </w:t>
        </w:r>
        <w:r>
          <w:t>MCS</w:t>
        </w:r>
        <w:r w:rsidRPr="000B2651">
          <w:t xml:space="preserve"> </w:t>
        </w:r>
      </w:ins>
      <w:ins w:id="557" w:author="Ericsson" w:date="2023-07-06T11:44:00Z">
        <w:r w:rsidR="00D9148B">
          <w:t xml:space="preserve">GW </w:t>
        </w:r>
      </w:ins>
      <w:ins w:id="558" w:author="Ericsson" w:date="2023-07-06T09:33:00Z">
        <w:r w:rsidRPr="000B2651">
          <w:t xml:space="preserve">UE </w:t>
        </w:r>
        <w:r>
          <w:t xml:space="preserve">initial </w:t>
        </w:r>
        <w:r w:rsidRPr="000B2651">
          <w:t xml:space="preserve">configuration document shall conform to the XML Schema described in </w:t>
        </w:r>
        <w:r>
          <w:t>clause</w:t>
        </w:r>
        <w:r w:rsidRPr="000B2651">
          <w:t> 7.</w:t>
        </w:r>
      </w:ins>
      <w:ins w:id="559" w:author="Ericsson" w:date="2023-07-06T11:44:00Z">
        <w:r w:rsidR="00D9148B" w:rsidRPr="00D9148B">
          <w:rPr>
            <w:highlight w:val="yellow"/>
          </w:rPr>
          <w:t>x</w:t>
        </w:r>
      </w:ins>
      <w:ins w:id="560" w:author="Ericsson" w:date="2023-07-06T09:33:00Z">
        <w:r w:rsidRPr="000B2651">
          <w:t>.2.3.</w:t>
        </w:r>
      </w:ins>
    </w:p>
    <w:p w14:paraId="5A3AC80F" w14:textId="24523E26" w:rsidR="00B0638A" w:rsidRPr="000B2651" w:rsidRDefault="00B0638A" w:rsidP="00B0638A">
      <w:pPr>
        <w:rPr>
          <w:ins w:id="561" w:author="Ericsson" w:date="2023-07-06T09:33:00Z"/>
        </w:rPr>
      </w:pPr>
      <w:ins w:id="562" w:author="Ericsson" w:date="2023-07-06T09:33:00Z">
        <w:r w:rsidRPr="000B2651">
          <w:t>The &lt;</w:t>
        </w:r>
      </w:ins>
      <w:proofErr w:type="spellStart"/>
      <w:ins w:id="563" w:author="Ericsson" w:date="2023-07-06T11:44:00Z">
        <w:r w:rsidR="000259AB" w:rsidRPr="000259AB">
          <w:t>mcs</w:t>
        </w:r>
        <w:proofErr w:type="spellEnd"/>
        <w:r w:rsidR="000259AB" w:rsidRPr="000259AB">
          <w:t>-</w:t>
        </w:r>
        <w:proofErr w:type="spellStart"/>
        <w:r w:rsidR="000259AB" w:rsidRPr="000259AB">
          <w:t>gw</w:t>
        </w:r>
        <w:proofErr w:type="spellEnd"/>
        <w:r w:rsidR="000259AB" w:rsidRPr="000259AB">
          <w:t>-UE-initial-configuration</w:t>
        </w:r>
      </w:ins>
      <w:ins w:id="564" w:author="Ericsson" w:date="2023-07-06T09:33:00Z">
        <w:r w:rsidRPr="000B2651">
          <w:t>&gt; element is the root element of the XML document. The &lt;</w:t>
        </w:r>
      </w:ins>
      <w:proofErr w:type="spellStart"/>
      <w:ins w:id="565" w:author="Ericsson" w:date="2023-07-06T11:44:00Z">
        <w:r w:rsidR="000259AB" w:rsidRPr="000259AB">
          <w:t>mcs</w:t>
        </w:r>
        <w:proofErr w:type="spellEnd"/>
        <w:r w:rsidR="000259AB" w:rsidRPr="000259AB">
          <w:t>-</w:t>
        </w:r>
        <w:proofErr w:type="spellStart"/>
        <w:r w:rsidR="000259AB" w:rsidRPr="000259AB">
          <w:t>gw</w:t>
        </w:r>
        <w:proofErr w:type="spellEnd"/>
        <w:r w:rsidR="000259AB" w:rsidRPr="000259AB">
          <w:t>-UE-initial-configuration</w:t>
        </w:r>
      </w:ins>
      <w:ins w:id="566" w:author="Ericsson" w:date="2023-07-06T09:33:00Z">
        <w:r w:rsidRPr="000B2651">
          <w:t>&gt; element can contain sub-elements.</w:t>
        </w:r>
      </w:ins>
    </w:p>
    <w:p w14:paraId="1C19D3F3" w14:textId="4F8FD0AA" w:rsidR="00B0638A" w:rsidRPr="00392064" w:rsidRDefault="00B0638A" w:rsidP="00B0638A">
      <w:pPr>
        <w:rPr>
          <w:ins w:id="567" w:author="Ericsson" w:date="2023-07-06T09:33:00Z"/>
          <w:lang w:val="en-US"/>
        </w:rPr>
      </w:pPr>
      <w:ins w:id="568" w:author="Ericsson" w:date="2023-07-06T09:33:00Z">
        <w:r w:rsidRPr="000B2651">
          <w:t>The &lt;</w:t>
        </w:r>
      </w:ins>
      <w:proofErr w:type="spellStart"/>
      <w:ins w:id="569" w:author="Ericsson" w:date="2023-07-06T11:45:00Z">
        <w:r w:rsidR="000259AB" w:rsidRPr="000259AB">
          <w:t>mcs</w:t>
        </w:r>
        <w:proofErr w:type="spellEnd"/>
        <w:r w:rsidR="000259AB" w:rsidRPr="000259AB">
          <w:t>-</w:t>
        </w:r>
        <w:proofErr w:type="spellStart"/>
        <w:r w:rsidR="000259AB" w:rsidRPr="000259AB">
          <w:t>gw</w:t>
        </w:r>
        <w:proofErr w:type="spellEnd"/>
        <w:r w:rsidR="000259AB" w:rsidRPr="000259AB">
          <w:t>-UE-initial-configuration</w:t>
        </w:r>
      </w:ins>
      <w:ins w:id="570" w:author="Ericsson" w:date="2023-07-06T09:33:00Z">
        <w:r w:rsidRPr="000B2651">
          <w:t xml:space="preserve">&gt; element </w:t>
        </w:r>
        <w:r>
          <w:t>may contain</w:t>
        </w:r>
        <w:r w:rsidRPr="000B2651">
          <w:t xml:space="preserve"> </w:t>
        </w:r>
        <w:r w:rsidRPr="00F86315">
          <w:rPr>
            <w:lang w:val="en-US"/>
          </w:rPr>
          <w:t>o</w:t>
        </w:r>
        <w:r w:rsidRPr="000B2651">
          <w:rPr>
            <w:lang w:val="en-US"/>
          </w:rPr>
          <w:t>ne &lt;</w:t>
        </w:r>
      </w:ins>
      <w:proofErr w:type="spellStart"/>
      <w:ins w:id="571" w:author="Ericsson" w:date="2023-07-06T11:46:00Z">
        <w:r w:rsidR="003D1686" w:rsidRPr="003D1686">
          <w:rPr>
            <w:lang w:val="en-US"/>
          </w:rPr>
          <w:t>gw</w:t>
        </w:r>
        <w:proofErr w:type="spellEnd"/>
        <w:r w:rsidR="003D1686" w:rsidRPr="003D1686">
          <w:rPr>
            <w:lang w:val="en-US"/>
          </w:rPr>
          <w:t>-</w:t>
        </w:r>
        <w:proofErr w:type="spellStart"/>
        <w:r w:rsidR="003D1686" w:rsidRPr="003D1686">
          <w:rPr>
            <w:lang w:val="en-US"/>
          </w:rPr>
          <w:t>mcptt</w:t>
        </w:r>
        <w:proofErr w:type="spellEnd"/>
        <w:r w:rsidR="003D1686" w:rsidRPr="003D1686">
          <w:rPr>
            <w:lang w:val="en-US"/>
          </w:rPr>
          <w:t>-id-list</w:t>
        </w:r>
      </w:ins>
      <w:ins w:id="572" w:author="Ericsson" w:date="2023-07-06T09:33:00Z">
        <w:r w:rsidRPr="000B2651">
          <w:rPr>
            <w:lang w:val="en-US"/>
          </w:rPr>
          <w:t xml:space="preserve">&gt; element and </w:t>
        </w:r>
        <w:r>
          <w:rPr>
            <w:lang w:val="en-US"/>
          </w:rPr>
          <w:t>may contain</w:t>
        </w:r>
        <w:r w:rsidRPr="000B2651">
          <w:rPr>
            <w:lang w:val="en-US"/>
          </w:rPr>
          <w:t xml:space="preserve"> one &lt;</w:t>
        </w:r>
      </w:ins>
      <w:proofErr w:type="spellStart"/>
      <w:ins w:id="573" w:author="Ericsson" w:date="2023-07-06T11:46:00Z">
        <w:r w:rsidR="003D1686" w:rsidRPr="003D1686">
          <w:rPr>
            <w:lang w:val="en-US"/>
          </w:rPr>
          <w:t>gw</w:t>
        </w:r>
        <w:proofErr w:type="spellEnd"/>
        <w:r w:rsidR="003D1686" w:rsidRPr="003D1686">
          <w:rPr>
            <w:lang w:val="en-US"/>
          </w:rPr>
          <w:t>-</w:t>
        </w:r>
        <w:proofErr w:type="spellStart"/>
        <w:r w:rsidR="003D1686" w:rsidRPr="003D1686">
          <w:rPr>
            <w:lang w:val="en-US"/>
          </w:rPr>
          <w:t>mc</w:t>
        </w:r>
      </w:ins>
      <w:ins w:id="574" w:author="Ericsson" w:date="2023-07-06T11:47:00Z">
        <w:r w:rsidR="00274030">
          <w:rPr>
            <w:lang w:val="en-US"/>
          </w:rPr>
          <w:t>video</w:t>
        </w:r>
      </w:ins>
      <w:proofErr w:type="spellEnd"/>
      <w:ins w:id="575" w:author="Ericsson" w:date="2023-07-06T11:46:00Z">
        <w:r w:rsidR="003D1686" w:rsidRPr="003D1686">
          <w:rPr>
            <w:lang w:val="en-US"/>
          </w:rPr>
          <w:t>-id-list</w:t>
        </w:r>
      </w:ins>
      <w:ins w:id="576" w:author="Ericsson" w:date="2023-07-06T09:33:00Z">
        <w:r>
          <w:rPr>
            <w:lang w:val="en-US"/>
          </w:rPr>
          <w:t>&gt; element</w:t>
        </w:r>
      </w:ins>
      <w:ins w:id="577" w:author="Ericsson" w:date="2023-07-06T11:46:00Z">
        <w:r w:rsidR="00274030">
          <w:rPr>
            <w:lang w:val="en-US"/>
          </w:rPr>
          <w:t xml:space="preserve"> and may contain one &lt;</w:t>
        </w:r>
        <w:proofErr w:type="spellStart"/>
        <w:r w:rsidR="00274030" w:rsidRPr="00274030">
          <w:rPr>
            <w:lang w:val="en-US"/>
          </w:rPr>
          <w:t>gw</w:t>
        </w:r>
        <w:proofErr w:type="spellEnd"/>
        <w:r w:rsidR="00274030" w:rsidRPr="00274030">
          <w:rPr>
            <w:lang w:val="en-US"/>
          </w:rPr>
          <w:t>-</w:t>
        </w:r>
        <w:proofErr w:type="spellStart"/>
        <w:r w:rsidR="00274030" w:rsidRPr="00274030">
          <w:rPr>
            <w:lang w:val="en-US"/>
          </w:rPr>
          <w:t>mc</w:t>
        </w:r>
        <w:r w:rsidR="00274030">
          <w:rPr>
            <w:lang w:val="en-US"/>
          </w:rPr>
          <w:t>data</w:t>
        </w:r>
        <w:proofErr w:type="spellEnd"/>
        <w:r w:rsidR="00274030" w:rsidRPr="00274030">
          <w:rPr>
            <w:lang w:val="en-US"/>
          </w:rPr>
          <w:t>-id-list</w:t>
        </w:r>
        <w:r w:rsidR="00274030">
          <w:rPr>
            <w:lang w:val="en-US"/>
          </w:rPr>
          <w:t>&gt;</w:t>
        </w:r>
      </w:ins>
      <w:ins w:id="578" w:author="Ericsson" w:date="2023-07-06T09:33:00Z">
        <w:r>
          <w:rPr>
            <w:lang w:val="en-US"/>
          </w:rPr>
          <w:t xml:space="preserve">. The </w:t>
        </w:r>
        <w:r w:rsidRPr="000B2651">
          <w:t>&lt;</w:t>
        </w:r>
        <w:proofErr w:type="spellStart"/>
        <w:r>
          <w:t>mc</w:t>
        </w:r>
      </w:ins>
      <w:ins w:id="579" w:author="Ericsson" w:date="2023-07-06T11:47:00Z">
        <w:r w:rsidR="00274030">
          <w:t>s</w:t>
        </w:r>
        <w:proofErr w:type="spellEnd"/>
        <w:r w:rsidR="00274030">
          <w:t>-</w:t>
        </w:r>
        <w:proofErr w:type="spellStart"/>
        <w:r w:rsidR="00274030">
          <w:t>gw</w:t>
        </w:r>
      </w:ins>
      <w:proofErr w:type="spellEnd"/>
      <w:ins w:id="580" w:author="Ericsson" w:date="2023-07-06T09:33:00Z">
        <w:r w:rsidRPr="000B2651">
          <w:t>-</w:t>
        </w:r>
        <w:r>
          <w:t>UE-initial-</w:t>
        </w:r>
        <w:r w:rsidRPr="000B2651">
          <w:t>configuration&gt; element</w:t>
        </w:r>
        <w:r>
          <w:t xml:space="preserve"> shall contain at least one of either </w:t>
        </w:r>
      </w:ins>
      <w:ins w:id="581" w:author="Ericsson" w:date="2023-07-06T11:47:00Z">
        <w:r w:rsidR="00711FCC" w:rsidRPr="000B2651">
          <w:rPr>
            <w:lang w:val="en-US"/>
          </w:rPr>
          <w:t>&lt;</w:t>
        </w:r>
        <w:proofErr w:type="spellStart"/>
        <w:r w:rsidR="00711FCC" w:rsidRPr="003D1686">
          <w:rPr>
            <w:lang w:val="en-US"/>
          </w:rPr>
          <w:t>gw</w:t>
        </w:r>
        <w:proofErr w:type="spellEnd"/>
        <w:r w:rsidR="00711FCC" w:rsidRPr="003D1686">
          <w:rPr>
            <w:lang w:val="en-US"/>
          </w:rPr>
          <w:t>-</w:t>
        </w:r>
        <w:proofErr w:type="spellStart"/>
        <w:r w:rsidR="00711FCC" w:rsidRPr="003D1686">
          <w:rPr>
            <w:lang w:val="en-US"/>
          </w:rPr>
          <w:t>mcptt</w:t>
        </w:r>
        <w:proofErr w:type="spellEnd"/>
        <w:r w:rsidR="00711FCC" w:rsidRPr="003D1686">
          <w:rPr>
            <w:lang w:val="en-US"/>
          </w:rPr>
          <w:t>-id-list</w:t>
        </w:r>
        <w:r w:rsidR="00711FCC" w:rsidRPr="000B2651">
          <w:rPr>
            <w:lang w:val="en-US"/>
          </w:rPr>
          <w:t>&gt;</w:t>
        </w:r>
        <w:r w:rsidR="00711FCC">
          <w:t>,</w:t>
        </w:r>
      </w:ins>
      <w:ins w:id="582" w:author="Ericsson" w:date="2023-07-06T09:33:00Z">
        <w:r>
          <w:t xml:space="preserve"> </w:t>
        </w:r>
      </w:ins>
      <w:ins w:id="583" w:author="Ericsson" w:date="2023-07-06T11:47:00Z">
        <w:r w:rsidR="00711FCC" w:rsidRPr="000B2651">
          <w:rPr>
            <w:lang w:val="en-US"/>
          </w:rPr>
          <w:t>&lt;</w:t>
        </w:r>
        <w:proofErr w:type="spellStart"/>
        <w:r w:rsidR="00711FCC" w:rsidRPr="003D1686">
          <w:rPr>
            <w:lang w:val="en-US"/>
          </w:rPr>
          <w:t>gw</w:t>
        </w:r>
        <w:proofErr w:type="spellEnd"/>
        <w:r w:rsidR="00711FCC" w:rsidRPr="003D1686">
          <w:rPr>
            <w:lang w:val="en-US"/>
          </w:rPr>
          <w:t>-</w:t>
        </w:r>
        <w:proofErr w:type="spellStart"/>
        <w:r w:rsidR="00711FCC" w:rsidRPr="003D1686">
          <w:rPr>
            <w:lang w:val="en-US"/>
          </w:rPr>
          <w:t>mc</w:t>
        </w:r>
        <w:r w:rsidR="00711FCC">
          <w:rPr>
            <w:lang w:val="en-US"/>
          </w:rPr>
          <w:t>video</w:t>
        </w:r>
        <w:proofErr w:type="spellEnd"/>
        <w:r w:rsidR="00711FCC" w:rsidRPr="003D1686">
          <w:rPr>
            <w:lang w:val="en-US"/>
          </w:rPr>
          <w:t>-id-list</w:t>
        </w:r>
        <w:r w:rsidR="00711FCC" w:rsidRPr="000B2651">
          <w:rPr>
            <w:lang w:val="en-US"/>
          </w:rPr>
          <w:t>&gt;</w:t>
        </w:r>
        <w:r w:rsidR="00711FCC">
          <w:rPr>
            <w:lang w:val="en-US"/>
          </w:rPr>
          <w:t xml:space="preserve"> or </w:t>
        </w:r>
        <w:r w:rsidR="00711FCC" w:rsidRPr="000B2651">
          <w:rPr>
            <w:lang w:val="en-US"/>
          </w:rPr>
          <w:t>&lt;</w:t>
        </w:r>
        <w:proofErr w:type="spellStart"/>
        <w:r w:rsidR="00711FCC" w:rsidRPr="003D1686">
          <w:rPr>
            <w:lang w:val="en-US"/>
          </w:rPr>
          <w:t>gw</w:t>
        </w:r>
        <w:proofErr w:type="spellEnd"/>
        <w:r w:rsidR="00711FCC" w:rsidRPr="003D1686">
          <w:rPr>
            <w:lang w:val="en-US"/>
          </w:rPr>
          <w:t>-</w:t>
        </w:r>
        <w:proofErr w:type="spellStart"/>
        <w:r w:rsidR="00711FCC" w:rsidRPr="003D1686">
          <w:rPr>
            <w:lang w:val="en-US"/>
          </w:rPr>
          <w:t>mc</w:t>
        </w:r>
        <w:r w:rsidR="00711FCC">
          <w:rPr>
            <w:lang w:val="en-US"/>
          </w:rPr>
          <w:t>data</w:t>
        </w:r>
        <w:proofErr w:type="spellEnd"/>
        <w:r w:rsidR="00711FCC" w:rsidRPr="003D1686">
          <w:rPr>
            <w:lang w:val="en-US"/>
          </w:rPr>
          <w:t>-id-list</w:t>
        </w:r>
        <w:r w:rsidR="00711FCC" w:rsidRPr="000B2651">
          <w:rPr>
            <w:lang w:val="en-US"/>
          </w:rPr>
          <w:t>&gt;</w:t>
        </w:r>
      </w:ins>
      <w:ins w:id="584" w:author="Ericsson" w:date="2023-07-06T09:33:00Z">
        <w:r>
          <w:t>.</w:t>
        </w:r>
      </w:ins>
    </w:p>
    <w:p w14:paraId="25E4C55B" w14:textId="229BF35D" w:rsidR="00B0638A" w:rsidRPr="00392064" w:rsidRDefault="00B0638A" w:rsidP="00B0638A">
      <w:pPr>
        <w:rPr>
          <w:ins w:id="585" w:author="Ericsson" w:date="2023-07-06T09:33:00Z"/>
        </w:rPr>
      </w:pPr>
      <w:ins w:id="586" w:author="Ericsson" w:date="2023-07-06T09:33:00Z">
        <w:r w:rsidRPr="00392064">
          <w:rPr>
            <w:lang w:val="en-US"/>
          </w:rPr>
          <w:t>If the &lt;</w:t>
        </w:r>
        <w:proofErr w:type="spellStart"/>
        <w:r>
          <w:t>mc</w:t>
        </w:r>
      </w:ins>
      <w:ins w:id="587" w:author="Ericsson" w:date="2023-07-06T11:48:00Z">
        <w:r w:rsidR="00711FCC">
          <w:t>s</w:t>
        </w:r>
        <w:proofErr w:type="spellEnd"/>
        <w:r w:rsidR="00711FCC">
          <w:t>-</w:t>
        </w:r>
        <w:proofErr w:type="spellStart"/>
        <w:r w:rsidR="00711FCC">
          <w:t>gw</w:t>
        </w:r>
      </w:ins>
      <w:proofErr w:type="spellEnd"/>
      <w:ins w:id="588" w:author="Ericsson" w:date="2023-07-06T09:33:00Z">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ins>
    </w:p>
    <w:p w14:paraId="5473F0C0" w14:textId="77777777" w:rsidR="00B0638A" w:rsidRPr="00392064" w:rsidRDefault="00B0638A" w:rsidP="00B0638A">
      <w:pPr>
        <w:rPr>
          <w:ins w:id="589" w:author="Ericsson" w:date="2023-07-06T09:33:00Z"/>
        </w:rPr>
      </w:pPr>
      <w:ins w:id="590" w:author="Ericsson" w:date="2023-07-06T09:33:00Z">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ins>
    </w:p>
    <w:p w14:paraId="7EE7D488" w14:textId="77777777" w:rsidR="00B0638A" w:rsidRPr="00CF2BA9" w:rsidRDefault="00B0638A" w:rsidP="00B0638A">
      <w:pPr>
        <w:rPr>
          <w:ins w:id="591" w:author="Ericsson" w:date="2023-07-06T09:33:00Z"/>
        </w:rPr>
      </w:pPr>
      <w:ins w:id="592" w:author="Ericsson" w:date="2023-07-06T09:33:00Z">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ins>
    </w:p>
    <w:p w14:paraId="1ED15CFF" w14:textId="1C210F52" w:rsidR="00B0638A" w:rsidRPr="00F873D9" w:rsidRDefault="00B0638A" w:rsidP="00B0638A">
      <w:pPr>
        <w:rPr>
          <w:ins w:id="593" w:author="Ericsson" w:date="2023-07-06T09:33:00Z"/>
          <w:lang w:val="en-US"/>
        </w:rPr>
      </w:pPr>
      <w:ins w:id="594" w:author="Ericsson" w:date="2023-07-06T09:33:00Z">
        <w:r w:rsidRPr="00F873D9">
          <w:rPr>
            <w:lang w:val="en-US"/>
          </w:rPr>
          <w:t xml:space="preserve">If an &lt;Instance-ID-URN&gt; element </w:t>
        </w:r>
        <w:r w:rsidRPr="00F873D9">
          <w:t>of the &lt;</w:t>
        </w:r>
        <w:proofErr w:type="spellStart"/>
        <w:r w:rsidRPr="00F873D9">
          <w:rPr>
            <w:lang w:val="en-US"/>
          </w:rPr>
          <w:t>mc</w:t>
        </w:r>
      </w:ins>
      <w:ins w:id="595" w:author="Ericsson" w:date="2023-07-06T11:49:00Z">
        <w:r w:rsidR="005F51CA">
          <w:rPr>
            <w:lang w:val="en-US"/>
          </w:rPr>
          <w:t>s</w:t>
        </w:r>
      </w:ins>
      <w:proofErr w:type="spellEnd"/>
      <w:ins w:id="596" w:author="Ericsson" w:date="2023-07-06T09:33:00Z">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ins>
    </w:p>
    <w:p w14:paraId="60E95237" w14:textId="77777777" w:rsidR="00B0638A" w:rsidRPr="00F873D9" w:rsidRDefault="00B0638A" w:rsidP="00B0638A">
      <w:pPr>
        <w:rPr>
          <w:ins w:id="597" w:author="Ericsson" w:date="2023-07-06T09:33:00Z"/>
          <w:lang w:val="en-US"/>
        </w:rPr>
      </w:pPr>
      <w:ins w:id="598" w:author="Ericsson" w:date="2023-07-06T09:33:00Z">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ins>
    </w:p>
    <w:p w14:paraId="7203EEEE" w14:textId="77777777" w:rsidR="00B0638A" w:rsidRPr="00F873D9" w:rsidRDefault="00B0638A" w:rsidP="00B0638A">
      <w:pPr>
        <w:rPr>
          <w:ins w:id="599" w:author="Ericsson" w:date="2023-07-06T09:33:00Z"/>
          <w:lang w:val="en-US"/>
        </w:rPr>
      </w:pPr>
      <w:ins w:id="600" w:author="Ericsson" w:date="2023-07-06T09:33:00Z">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ins>
    </w:p>
    <w:p w14:paraId="1BF21055" w14:textId="77777777" w:rsidR="00B0638A" w:rsidRDefault="00B0638A" w:rsidP="00B0638A">
      <w:pPr>
        <w:rPr>
          <w:ins w:id="601" w:author="Ericsson" w:date="2023-08-08T10:58:00Z"/>
        </w:rPr>
      </w:pPr>
      <w:ins w:id="602" w:author="Ericsson" w:date="2023-07-06T09:33:00Z">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ins>
    </w:p>
    <w:p w14:paraId="33750B0A" w14:textId="0366BFD8" w:rsidR="007577BD" w:rsidRPr="00CF2BA9" w:rsidRDefault="007577BD" w:rsidP="007577BD">
      <w:pPr>
        <w:rPr>
          <w:ins w:id="603" w:author="Ericsson" w:date="2023-08-08T10:58:00Z"/>
        </w:rPr>
      </w:pPr>
      <w:ins w:id="604" w:author="Ericsson" w:date="2023-08-08T10:58:00Z">
        <w:r w:rsidRPr="00CF2BA9">
          <w:t xml:space="preserve">If </w:t>
        </w:r>
      </w:ins>
      <w:ins w:id="605" w:author="Ericsson" w:date="2023-08-08T11:01:00Z">
        <w:r w:rsidR="007B198E">
          <w:t>a</w:t>
        </w:r>
      </w:ins>
      <w:ins w:id="606" w:author="Ericsson" w:date="2023-08-08T10:58:00Z">
        <w:r w:rsidRPr="00CF2BA9">
          <w:t xml:space="preserve"> </w:t>
        </w:r>
      </w:ins>
      <w:ins w:id="607" w:author="Ericsson" w:date="2023-08-08T11:00:00Z">
        <w:r w:rsidR="00505B01">
          <w:t>&lt;</w:t>
        </w:r>
        <w:proofErr w:type="spellStart"/>
        <w:r w:rsidR="00505B01">
          <w:t>U</w:t>
        </w:r>
        <w:r w:rsidR="00A54B32">
          <w:t>ri</w:t>
        </w:r>
        <w:r w:rsidR="00505B01">
          <w:t>Entry</w:t>
        </w:r>
        <w:proofErr w:type="spellEnd"/>
        <w:r w:rsidR="00505B01">
          <w:t xml:space="preserve">&gt; element </w:t>
        </w:r>
        <w:r w:rsidR="00A54B32">
          <w:t xml:space="preserve">of the </w:t>
        </w:r>
      </w:ins>
      <w:ins w:id="608" w:author="Ericsson" w:date="2023-08-08T10:58:00Z">
        <w:r w:rsidRPr="00CF2BA9">
          <w:rPr>
            <w:lang w:val="en-US"/>
          </w:rPr>
          <w:t>&lt;</w:t>
        </w:r>
        <w:proofErr w:type="spellStart"/>
        <w:r w:rsidRPr="003D1686">
          <w:rPr>
            <w:lang w:val="en-US"/>
          </w:rPr>
          <w:t>gw</w:t>
        </w:r>
        <w:proofErr w:type="spellEnd"/>
        <w:r w:rsidRPr="003D1686">
          <w:rPr>
            <w:lang w:val="en-US"/>
          </w:rPr>
          <w:t>-</w:t>
        </w:r>
        <w:proofErr w:type="spellStart"/>
        <w:r w:rsidRPr="003D1686">
          <w:rPr>
            <w:lang w:val="en-US"/>
          </w:rPr>
          <w:t>mcptt</w:t>
        </w:r>
        <w:proofErr w:type="spellEnd"/>
        <w:r w:rsidRPr="003D1686">
          <w:rPr>
            <w:lang w:val="en-US"/>
          </w:rPr>
          <w:t>-id-list</w:t>
        </w:r>
        <w:r w:rsidRPr="00CF2BA9">
          <w:rPr>
            <w:lang w:val="en-US"/>
          </w:rPr>
          <w:t>&gt; element</w:t>
        </w:r>
        <w:r w:rsidRPr="00CF2BA9">
          <w:t xml:space="preserve"> of the </w:t>
        </w:r>
        <w:r w:rsidRPr="00ED2F86">
          <w:rPr>
            <w:lang w:val="en-US"/>
          </w:rPr>
          <w:t>&lt;</w:t>
        </w:r>
      </w:ins>
      <w:ins w:id="609" w:author="Ericsson" w:date="2023-08-08T10:59:00Z">
        <w:r w:rsidR="00ED2F86" w:rsidRPr="00ED2F86">
          <w:rPr>
            <w:lang w:val="en-US"/>
          </w:rPr>
          <w:t xml:space="preserve"> </w:t>
        </w:r>
        <w:proofErr w:type="spellStart"/>
        <w:r w:rsidR="00ED2F86" w:rsidRPr="00ED2F86">
          <w:rPr>
            <w:lang w:val="en-US"/>
          </w:rPr>
          <w:t>mcs</w:t>
        </w:r>
        <w:proofErr w:type="spellEnd"/>
        <w:r w:rsidR="00ED2F86" w:rsidRPr="00ED2F86">
          <w:rPr>
            <w:lang w:val="en-US"/>
          </w:rPr>
          <w:t>-</w:t>
        </w:r>
        <w:proofErr w:type="spellStart"/>
        <w:r w:rsidR="00ED2F86" w:rsidRPr="00ED2F86">
          <w:rPr>
            <w:lang w:val="en-US"/>
          </w:rPr>
          <w:t>gw</w:t>
        </w:r>
        <w:proofErr w:type="spellEnd"/>
        <w:r w:rsidR="00ED2F86" w:rsidRPr="00ED2F86">
          <w:rPr>
            <w:lang w:val="en-US"/>
          </w:rPr>
          <w:t xml:space="preserve">-UE-initial-configuration </w:t>
        </w:r>
      </w:ins>
      <w:ins w:id="610" w:author="Ericsson" w:date="2023-08-08T10:58:00Z">
        <w:r w:rsidRPr="00ED2F86">
          <w:rPr>
            <w:lang w:val="en-US"/>
          </w:rPr>
          <w:t>&gt;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proofErr w:type="spellStart"/>
      <w:ins w:id="611" w:author="Ericsson" w:date="2023-08-08T11:01:00Z">
        <w:r w:rsidR="005E1724">
          <w:t>gw</w:t>
        </w:r>
        <w:proofErr w:type="spellEnd"/>
        <w:r w:rsidR="005E1724">
          <w:t xml:space="preserve"> MCPTT ID </w:t>
        </w:r>
      </w:ins>
      <w:ins w:id="612" w:author="Ericsson" w:date="2023-08-08T10:58:00Z">
        <w:r w:rsidRPr="00CF2BA9">
          <w:t>URI".</w:t>
        </w:r>
      </w:ins>
    </w:p>
    <w:p w14:paraId="1AFA5CE6" w14:textId="30311655" w:rsidR="005E1724" w:rsidRPr="00CF2BA9" w:rsidRDefault="005E1724" w:rsidP="005E1724">
      <w:pPr>
        <w:rPr>
          <w:ins w:id="613" w:author="Ericsson" w:date="2023-08-08T11:02:00Z"/>
        </w:rPr>
      </w:pPr>
      <w:ins w:id="614" w:author="Ericsson" w:date="2023-08-08T11:02:00Z">
        <w:r w:rsidRPr="00CF2BA9">
          <w:t xml:space="preserve">If </w:t>
        </w:r>
        <w:r>
          <w:t>a</w:t>
        </w:r>
        <w:r w:rsidRPr="00CF2BA9">
          <w:t xml:space="preserve"> </w:t>
        </w:r>
        <w:r>
          <w:t>&lt;</w:t>
        </w:r>
        <w:proofErr w:type="spellStart"/>
        <w:r>
          <w:t>UriEntry</w:t>
        </w:r>
        <w:proofErr w:type="spellEnd"/>
        <w:r>
          <w:t xml:space="preserve">&gt; element of the </w:t>
        </w:r>
        <w:r w:rsidRPr="00CF2BA9">
          <w:rPr>
            <w:lang w:val="en-US"/>
          </w:rPr>
          <w:t>&lt;</w:t>
        </w:r>
        <w:proofErr w:type="spellStart"/>
        <w:r w:rsidRPr="003D1686">
          <w:rPr>
            <w:lang w:val="en-US"/>
          </w:rPr>
          <w:t>gw</w:t>
        </w:r>
        <w:proofErr w:type="spellEnd"/>
        <w:r w:rsidRPr="003D1686">
          <w:rPr>
            <w:lang w:val="en-US"/>
          </w:rPr>
          <w:t>-</w:t>
        </w:r>
        <w:proofErr w:type="spellStart"/>
        <w:r w:rsidR="00DD796D">
          <w:rPr>
            <w:lang w:val="en-US"/>
          </w:rPr>
          <w:t>mcvideo</w:t>
        </w:r>
        <w:proofErr w:type="spellEnd"/>
        <w:r w:rsidRPr="003D1686">
          <w:rPr>
            <w:lang w:val="en-US"/>
          </w:rPr>
          <w:t>-id-list</w:t>
        </w:r>
        <w:r w:rsidRPr="00CF2BA9">
          <w:rPr>
            <w:lang w:val="en-US"/>
          </w:rPr>
          <w:t>&gt; element</w:t>
        </w:r>
        <w:r w:rsidRPr="00CF2BA9">
          <w:t xml:space="preserve"> of the </w:t>
        </w:r>
        <w:r w:rsidRPr="00ED2F86">
          <w:rPr>
            <w:lang w:val="en-US"/>
          </w:rPr>
          <w:t xml:space="preserve">&lt; </w:t>
        </w:r>
        <w:proofErr w:type="spellStart"/>
        <w:r w:rsidRPr="00ED2F86">
          <w:rPr>
            <w:lang w:val="en-US"/>
          </w:rPr>
          <w:t>mcs</w:t>
        </w:r>
        <w:proofErr w:type="spellEnd"/>
        <w:r w:rsidRPr="00ED2F86">
          <w:rPr>
            <w:lang w:val="en-US"/>
          </w:rPr>
          <w:t>-</w:t>
        </w:r>
        <w:proofErr w:type="spellStart"/>
        <w:r w:rsidRPr="00ED2F86">
          <w:rPr>
            <w:lang w:val="en-US"/>
          </w:rPr>
          <w:t>gw</w:t>
        </w:r>
        <w:proofErr w:type="spellEnd"/>
        <w:r w:rsidRPr="00ED2F86">
          <w:rPr>
            <w:lang w:val="en-US"/>
          </w:rPr>
          <w:t>-UE-initial-configuration &gt;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proofErr w:type="spellStart"/>
        <w:r>
          <w:t>gw</w:t>
        </w:r>
        <w:proofErr w:type="spellEnd"/>
        <w:r>
          <w:t xml:space="preserve"> </w:t>
        </w:r>
        <w:r w:rsidR="00DD796D">
          <w:t>MCVIDEO</w:t>
        </w:r>
        <w:r>
          <w:t xml:space="preserve"> ID </w:t>
        </w:r>
        <w:r w:rsidRPr="00CF2BA9">
          <w:t>URI".</w:t>
        </w:r>
      </w:ins>
    </w:p>
    <w:p w14:paraId="20570FE6" w14:textId="5B7D8BD6" w:rsidR="007577BD" w:rsidRPr="007577BD" w:rsidRDefault="005E1724" w:rsidP="00B0638A">
      <w:pPr>
        <w:rPr>
          <w:ins w:id="615" w:author="Ericsson" w:date="2023-07-06T09:33:00Z"/>
        </w:rPr>
      </w:pPr>
      <w:ins w:id="616" w:author="Ericsson" w:date="2023-08-08T11:02:00Z">
        <w:r w:rsidRPr="00CF2BA9">
          <w:t xml:space="preserve">If </w:t>
        </w:r>
        <w:r>
          <w:t>a</w:t>
        </w:r>
        <w:r w:rsidRPr="00CF2BA9">
          <w:t xml:space="preserve"> </w:t>
        </w:r>
        <w:r>
          <w:t>&lt;</w:t>
        </w:r>
        <w:proofErr w:type="spellStart"/>
        <w:r>
          <w:t>UriEntry</w:t>
        </w:r>
        <w:proofErr w:type="spellEnd"/>
        <w:r>
          <w:t xml:space="preserve">&gt; element of the </w:t>
        </w:r>
        <w:r w:rsidRPr="00CF2BA9">
          <w:rPr>
            <w:lang w:val="en-US"/>
          </w:rPr>
          <w:t>&lt;</w:t>
        </w:r>
        <w:proofErr w:type="spellStart"/>
        <w:r w:rsidRPr="003D1686">
          <w:rPr>
            <w:lang w:val="en-US"/>
          </w:rPr>
          <w:t>gw</w:t>
        </w:r>
        <w:proofErr w:type="spellEnd"/>
        <w:r w:rsidRPr="003D1686">
          <w:rPr>
            <w:lang w:val="en-US"/>
          </w:rPr>
          <w:t>-</w:t>
        </w:r>
        <w:proofErr w:type="spellStart"/>
        <w:r w:rsidR="00DD796D">
          <w:rPr>
            <w:lang w:val="en-US"/>
          </w:rPr>
          <w:t>mcdata</w:t>
        </w:r>
        <w:proofErr w:type="spellEnd"/>
        <w:r w:rsidRPr="003D1686">
          <w:rPr>
            <w:lang w:val="en-US"/>
          </w:rPr>
          <w:t>-id-list</w:t>
        </w:r>
        <w:r w:rsidRPr="00CF2BA9">
          <w:rPr>
            <w:lang w:val="en-US"/>
          </w:rPr>
          <w:t>&gt; element</w:t>
        </w:r>
        <w:r w:rsidRPr="00CF2BA9">
          <w:t xml:space="preserve"> of the </w:t>
        </w:r>
        <w:r w:rsidRPr="00ED2F86">
          <w:rPr>
            <w:lang w:val="en-US"/>
          </w:rPr>
          <w:t xml:space="preserve">&lt; </w:t>
        </w:r>
        <w:proofErr w:type="spellStart"/>
        <w:r w:rsidRPr="00ED2F86">
          <w:rPr>
            <w:lang w:val="en-US"/>
          </w:rPr>
          <w:t>mcs</w:t>
        </w:r>
        <w:proofErr w:type="spellEnd"/>
        <w:r w:rsidRPr="00ED2F86">
          <w:rPr>
            <w:lang w:val="en-US"/>
          </w:rPr>
          <w:t>-</w:t>
        </w:r>
        <w:proofErr w:type="spellStart"/>
        <w:r w:rsidRPr="00ED2F86">
          <w:rPr>
            <w:lang w:val="en-US"/>
          </w:rPr>
          <w:t>gw</w:t>
        </w:r>
        <w:proofErr w:type="spellEnd"/>
        <w:r w:rsidRPr="00ED2F86">
          <w:rPr>
            <w:lang w:val="en-US"/>
          </w:rPr>
          <w:t>-UE-initial-configuration &gt;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w:t>
        </w:r>
        <w:r w:rsidRPr="00CF2BA9">
          <w:lastRenderedPageBreak/>
          <w:t xml:space="preserve">an HTTP 409 (Conflict) response including the XCAP error element &lt;constraint-failure&gt;. If included, the "phrase" attribute should be set to "syntactically incorrect </w:t>
        </w:r>
        <w:proofErr w:type="spellStart"/>
        <w:r>
          <w:t>gw</w:t>
        </w:r>
        <w:proofErr w:type="spellEnd"/>
        <w:r>
          <w:t xml:space="preserve"> </w:t>
        </w:r>
        <w:r w:rsidR="00DD796D">
          <w:t>MCData</w:t>
        </w:r>
        <w:r>
          <w:t xml:space="preserve"> ID </w:t>
        </w:r>
        <w:r w:rsidRPr="00CF2BA9">
          <w:t>URI".</w:t>
        </w:r>
      </w:ins>
    </w:p>
    <w:p w14:paraId="3E191470" w14:textId="20F3BA9C" w:rsidR="00B0638A" w:rsidRPr="00FD64D5" w:rsidRDefault="00B0638A" w:rsidP="00B0638A">
      <w:pPr>
        <w:pStyle w:val="Heading4"/>
        <w:rPr>
          <w:ins w:id="617" w:author="Ericsson" w:date="2023-07-06T09:33:00Z"/>
        </w:rPr>
      </w:pPr>
      <w:bookmarkStart w:id="618" w:name="_Toc20212343"/>
      <w:bookmarkStart w:id="619" w:name="_Toc27731698"/>
      <w:bookmarkStart w:id="620" w:name="_Toc36127476"/>
      <w:bookmarkStart w:id="621" w:name="_Toc45214582"/>
      <w:bookmarkStart w:id="622" w:name="_Toc51937721"/>
      <w:bookmarkStart w:id="623" w:name="_Toc51938030"/>
      <w:bookmarkStart w:id="624" w:name="_Toc92291217"/>
      <w:bookmarkStart w:id="625" w:name="_Toc138337035"/>
      <w:ins w:id="626" w:author="Ericsson" w:date="2023-07-06T09:33:00Z">
        <w:r w:rsidRPr="00FD64D5">
          <w:t>7.</w:t>
        </w:r>
      </w:ins>
      <w:ins w:id="627" w:author="Ericsson" w:date="2023-08-08T11:14:00Z">
        <w:r w:rsidR="00F9110C" w:rsidRPr="00F9110C">
          <w:rPr>
            <w:highlight w:val="yellow"/>
          </w:rPr>
          <w:t>x</w:t>
        </w:r>
      </w:ins>
      <w:ins w:id="628" w:author="Ericsson" w:date="2023-07-06T09:33:00Z">
        <w:r w:rsidRPr="00FD64D5">
          <w:t>.2.7</w:t>
        </w:r>
        <w:r w:rsidRPr="00FD64D5">
          <w:tab/>
          <w:t>Data Semantics</w:t>
        </w:r>
        <w:bookmarkEnd w:id="618"/>
        <w:bookmarkEnd w:id="619"/>
        <w:bookmarkEnd w:id="620"/>
        <w:bookmarkEnd w:id="621"/>
        <w:bookmarkEnd w:id="622"/>
        <w:bookmarkEnd w:id="623"/>
        <w:bookmarkEnd w:id="624"/>
        <w:bookmarkEnd w:id="625"/>
      </w:ins>
    </w:p>
    <w:p w14:paraId="6331D0CC" w14:textId="4AE8C22B" w:rsidR="00B0638A" w:rsidRPr="00CF2BA9" w:rsidRDefault="00B0638A" w:rsidP="00B0638A">
      <w:pPr>
        <w:rPr>
          <w:ins w:id="629" w:author="Ericsson" w:date="2023-07-06T09:33:00Z"/>
          <w:lang w:val="en-US"/>
        </w:rPr>
      </w:pPr>
      <w:ins w:id="630" w:author="Ericsson" w:date="2023-07-06T09:33:00Z">
        <w:r w:rsidRPr="00CF2BA9">
          <w:rPr>
            <w:lang w:val="en-US"/>
          </w:rPr>
          <w:t>The "domain" attribute of the &lt;</w:t>
        </w:r>
        <w:proofErr w:type="spellStart"/>
        <w:r w:rsidRPr="00CF2BA9">
          <w:rPr>
            <w:lang w:val="en-US"/>
          </w:rPr>
          <w:t>mc</w:t>
        </w:r>
      </w:ins>
      <w:ins w:id="631" w:author="Ericsson" w:date="2023-07-06T11:50:00Z">
        <w:r w:rsidR="009E3F21">
          <w:rPr>
            <w:lang w:val="en-US"/>
          </w:rPr>
          <w:t>s-gw</w:t>
        </w:r>
      </w:ins>
      <w:proofErr w:type="spellEnd"/>
      <w:ins w:id="632" w:author="Ericsson" w:date="2023-07-06T09:33:00Z">
        <w:r w:rsidRPr="00CF2BA9">
          <w:t xml:space="preserve">-UE-initial-configuration&gt; element </w:t>
        </w:r>
        <w:r w:rsidRPr="00CF2BA9">
          <w:rPr>
            <w:lang w:val="en-US"/>
          </w:rPr>
          <w:t>contains the domain name of the mission critical organization.</w:t>
        </w:r>
      </w:ins>
    </w:p>
    <w:p w14:paraId="09240039" w14:textId="5095D3A1" w:rsidR="00B0638A" w:rsidRPr="00F873D9" w:rsidRDefault="00B0638A" w:rsidP="00B0638A">
      <w:pPr>
        <w:rPr>
          <w:ins w:id="633" w:author="Ericsson" w:date="2023-07-06T09:33:00Z"/>
          <w:lang w:val="en-US"/>
        </w:rPr>
      </w:pPr>
      <w:ins w:id="634" w:author="Ericsson" w:date="2023-07-06T09:33:00Z">
        <w:r w:rsidRPr="00F873D9">
          <w:t xml:space="preserve">The creator of the </w:t>
        </w:r>
        <w:r>
          <w:t>MCS</w:t>
        </w:r>
        <w:r w:rsidRPr="00F873D9">
          <w:t xml:space="preserve"> </w:t>
        </w:r>
      </w:ins>
      <w:ins w:id="635" w:author="Ericsson" w:date="2023-07-06T11:51:00Z">
        <w:r w:rsidR="00C637AF">
          <w:t xml:space="preserve">GW </w:t>
        </w:r>
      </w:ins>
      <w:ins w:id="636" w:author="Ericsson" w:date="2023-07-06T09:33:00Z">
        <w:r w:rsidRPr="00F873D9">
          <w:t xml:space="preserve">UE initial configuration </w:t>
        </w:r>
        <w:r w:rsidRPr="00F873D9">
          <w:rPr>
            <w:lang w:val="en-US"/>
          </w:rPr>
          <w:t>document may include an &lt;</w:t>
        </w:r>
        <w:proofErr w:type="spellStart"/>
        <w:r w:rsidRPr="00F873D9">
          <w:rPr>
            <w:lang w:val="en-US"/>
          </w:rPr>
          <w:t>mc</w:t>
        </w:r>
      </w:ins>
      <w:ins w:id="637" w:author="Ericsson" w:date="2023-07-06T11:51:00Z">
        <w:r w:rsidR="00C637AF">
          <w:rPr>
            <w:lang w:val="en-US"/>
          </w:rPr>
          <w:t>s</w:t>
        </w:r>
        <w:proofErr w:type="spellEnd"/>
        <w:r w:rsidR="00C637AF">
          <w:rPr>
            <w:lang w:val="en-US"/>
          </w:rPr>
          <w:t>-</w:t>
        </w:r>
      </w:ins>
      <w:ins w:id="638" w:author="Ericsson" w:date="2023-07-06T09:33:00Z">
        <w:r w:rsidRPr="00F873D9">
          <w:rPr>
            <w:lang w:val="en-US"/>
          </w:rPr>
          <w:t xml:space="preserve">UE-id&gt; element in the version of the </w:t>
        </w:r>
        <w:r>
          <w:t>MCS</w:t>
        </w:r>
        <w:r w:rsidRPr="00F873D9">
          <w:t xml:space="preserve"> </w:t>
        </w:r>
      </w:ins>
      <w:ins w:id="639" w:author="Ericsson" w:date="2023-07-06T11:51:00Z">
        <w:r w:rsidR="00C637AF">
          <w:t xml:space="preserve">GW </w:t>
        </w:r>
      </w:ins>
      <w:ins w:id="640" w:author="Ericsson" w:date="2023-07-06T09:33:00Z">
        <w:r w:rsidRPr="00F873D9">
          <w:t xml:space="preserve">UE initial configuration </w:t>
        </w:r>
        <w:r w:rsidRPr="00F873D9">
          <w:rPr>
            <w:lang w:val="en-US"/>
          </w:rPr>
          <w:t xml:space="preserve">document that is uploaded to the CMS and may also appear in the </w:t>
        </w:r>
        <w:r>
          <w:t>MCS</w:t>
        </w:r>
        <w:r w:rsidRPr="002C3AF9">
          <w:t xml:space="preserve"> </w:t>
        </w:r>
      </w:ins>
      <w:ins w:id="641" w:author="Ericsson" w:date="2023-07-06T11:51:00Z">
        <w:r w:rsidR="00C637AF">
          <w:t xml:space="preserve">GW </w:t>
        </w:r>
      </w:ins>
      <w:ins w:id="642" w:author="Ericsson" w:date="2023-07-06T09:33:00Z">
        <w:r w:rsidRPr="002C3AF9">
          <w:t xml:space="preserve">UE initial configuration </w:t>
        </w:r>
        <w:r w:rsidRPr="002C3AF9">
          <w:rPr>
            <w:lang w:val="en-US"/>
          </w:rPr>
          <w:t xml:space="preserve">document when downloaded by the </w:t>
        </w:r>
        <w:r>
          <w:rPr>
            <w:lang w:val="en-US"/>
          </w:rPr>
          <w:t>MCS</w:t>
        </w:r>
        <w:r w:rsidRPr="002C3AF9">
          <w:rPr>
            <w:lang w:val="en-US"/>
          </w:rPr>
          <w:t xml:space="preserve"> administrator. The &lt;</w:t>
        </w:r>
        <w:proofErr w:type="spellStart"/>
        <w:r w:rsidRPr="002C3AF9">
          <w:rPr>
            <w:lang w:val="en-US"/>
          </w:rPr>
          <w:t>mc</w:t>
        </w:r>
      </w:ins>
      <w:ins w:id="643" w:author="Ericsson" w:date="2023-07-06T11:51:00Z">
        <w:r w:rsidR="00C637AF">
          <w:rPr>
            <w:lang w:val="en-US"/>
          </w:rPr>
          <w:t>s</w:t>
        </w:r>
      </w:ins>
      <w:proofErr w:type="spellEnd"/>
      <w:ins w:id="644" w:author="Ericsson" w:date="2023-07-06T09:33:00Z">
        <w:r w:rsidRPr="002C3AF9">
          <w:rPr>
            <w:lang w:val="en-US"/>
          </w:rPr>
          <w:t xml:space="preserve">-UE-id&gt; element </w:t>
        </w:r>
        <w:r w:rsidRPr="008137DD">
          <w:t xml:space="preserve">does not appear in the </w:t>
        </w:r>
        <w:r>
          <w:t>MCS</w:t>
        </w:r>
        <w:r w:rsidRPr="008137DD">
          <w:t xml:space="preserve"> </w:t>
        </w:r>
      </w:ins>
      <w:ins w:id="645" w:author="Ericsson" w:date="2023-07-06T11:51:00Z">
        <w:r w:rsidR="00887F54">
          <w:t xml:space="preserve">GW </w:t>
        </w:r>
      </w:ins>
      <w:ins w:id="646" w:author="Ericsson" w:date="2023-07-06T09:33:00Z">
        <w:r w:rsidRPr="008137DD">
          <w:t>UE initial configuration manage</w:t>
        </w:r>
        <w:r>
          <w:t xml:space="preserve">d </w:t>
        </w:r>
        <w:r w:rsidRPr="008137DD">
          <w:t>object specified in 3GPP TS 24.</w:t>
        </w:r>
        <w:r>
          <w:t>483</w:t>
        </w:r>
        <w:r w:rsidRPr="008137DD">
          <w:t xml:space="preserve"> [4] that is configured to the </w:t>
        </w:r>
        <w:r>
          <w:t xml:space="preserve">MCS </w:t>
        </w:r>
      </w:ins>
      <w:ins w:id="647" w:author="Ericsson" w:date="2023-07-06T11:52:00Z">
        <w:r w:rsidR="00887F54">
          <w:t xml:space="preserve">GW </w:t>
        </w:r>
      </w:ins>
      <w:ins w:id="648" w:author="Ericsson" w:date="2023-07-06T09:33:00Z">
        <w:r>
          <w:t>UE</w:t>
        </w:r>
        <w:r w:rsidRPr="00F873D9">
          <w:rPr>
            <w:lang w:val="en-US"/>
          </w:rPr>
          <w:t>. If an &lt;</w:t>
        </w:r>
        <w:proofErr w:type="spellStart"/>
        <w:r w:rsidRPr="00F873D9">
          <w:rPr>
            <w:lang w:val="en-US"/>
          </w:rPr>
          <w:t>mc</w:t>
        </w:r>
      </w:ins>
      <w:ins w:id="649" w:author="Ericsson" w:date="2023-07-06T11:52:00Z">
        <w:r w:rsidR="00887F54">
          <w:rPr>
            <w:lang w:val="en-US"/>
          </w:rPr>
          <w:t>s</w:t>
        </w:r>
      </w:ins>
      <w:proofErr w:type="spellEnd"/>
      <w:ins w:id="650" w:author="Ericsson" w:date="2023-07-06T09:33:00Z">
        <w:r w:rsidRPr="00F873D9">
          <w:rPr>
            <w:lang w:val="en-US"/>
          </w:rPr>
          <w:t>-UE-id&gt; element is included</w:t>
        </w:r>
        <w:r>
          <w:rPr>
            <w:lang w:val="en-US"/>
          </w:rPr>
          <w:t>,</w:t>
        </w:r>
        <w:r w:rsidRPr="00F873D9">
          <w:rPr>
            <w:lang w:val="en-US"/>
          </w:rPr>
          <w:t xml:space="preserve"> then the </w:t>
        </w:r>
        <w:r>
          <w:t>MCS</w:t>
        </w:r>
        <w:r w:rsidRPr="00F873D9">
          <w:t xml:space="preserve"> </w:t>
        </w:r>
      </w:ins>
      <w:ins w:id="651" w:author="Ericsson" w:date="2023-07-06T11:52:00Z">
        <w:r w:rsidR="00887F54">
          <w:t xml:space="preserve">GW </w:t>
        </w:r>
      </w:ins>
      <w:ins w:id="652" w:author="Ericsson" w:date="2023-07-06T09:33:00Z">
        <w:r w:rsidRPr="00F873D9">
          <w:t xml:space="preserve">UE initial configuration document and corresponding </w:t>
        </w:r>
        <w:r>
          <w:t>MCS</w:t>
        </w:r>
        <w:r w:rsidRPr="00F873D9">
          <w:t xml:space="preserve"> </w:t>
        </w:r>
      </w:ins>
      <w:ins w:id="653" w:author="Ericsson" w:date="2023-07-06T11:52:00Z">
        <w:r w:rsidR="002C1C72">
          <w:t xml:space="preserve">GW </w:t>
        </w:r>
      </w:ins>
      <w:ins w:id="654" w:author="Ericsson" w:date="2023-07-06T09:33:00Z">
        <w:r w:rsidRPr="00F873D9">
          <w:t xml:space="preserve">UE initial configuration management object applies only to the </w:t>
        </w:r>
        <w:r>
          <w:t xml:space="preserve">MCS </w:t>
        </w:r>
      </w:ins>
      <w:ins w:id="655" w:author="Ericsson" w:date="2023-07-06T11:52:00Z">
        <w:r w:rsidR="002C1C72">
          <w:t xml:space="preserve">GW </w:t>
        </w:r>
      </w:ins>
      <w:ins w:id="656" w:author="Ericsson" w:date="2023-07-06T09:33:00Z">
        <w:r>
          <w:t>UE</w:t>
        </w:r>
        <w:r w:rsidRPr="00F873D9">
          <w:t xml:space="preserve">(s) identified by the </w:t>
        </w:r>
        <w:r w:rsidRPr="00F873D9">
          <w:rPr>
            <w:lang w:val="en-US"/>
          </w:rPr>
          <w:t>&lt;</w:t>
        </w:r>
        <w:proofErr w:type="spellStart"/>
        <w:r w:rsidRPr="00F873D9">
          <w:rPr>
            <w:lang w:val="en-US"/>
          </w:rPr>
          <w:t>mc</w:t>
        </w:r>
      </w:ins>
      <w:ins w:id="657" w:author="Ericsson" w:date="2023-07-06T11:52:00Z">
        <w:r w:rsidR="002C1C72">
          <w:rPr>
            <w:lang w:val="en-US"/>
          </w:rPr>
          <w:t>s</w:t>
        </w:r>
      </w:ins>
      <w:proofErr w:type="spellEnd"/>
      <w:ins w:id="658" w:author="Ericsson" w:date="2023-07-06T09:33:00Z">
        <w:r w:rsidRPr="00F873D9">
          <w:rPr>
            <w:lang w:val="en-US"/>
          </w:rPr>
          <w:t>-UE-id&gt; element. If no &lt;</w:t>
        </w:r>
        <w:proofErr w:type="spellStart"/>
        <w:r w:rsidRPr="00F873D9">
          <w:rPr>
            <w:lang w:val="en-US"/>
          </w:rPr>
          <w:t>mc</w:t>
        </w:r>
      </w:ins>
      <w:ins w:id="659" w:author="Ericsson" w:date="2023-07-06T11:52:00Z">
        <w:r w:rsidR="002C1C72">
          <w:rPr>
            <w:lang w:val="en-US"/>
          </w:rPr>
          <w:t>s</w:t>
        </w:r>
      </w:ins>
      <w:proofErr w:type="spellEnd"/>
      <w:ins w:id="660" w:author="Ericsson" w:date="2023-07-06T09:33:00Z">
        <w:r w:rsidRPr="00F873D9">
          <w:rPr>
            <w:lang w:val="en-US"/>
          </w:rPr>
          <w:t>-UE-id&gt; element is included</w:t>
        </w:r>
        <w:r>
          <w:rPr>
            <w:lang w:val="en-US"/>
          </w:rPr>
          <w:t>,</w:t>
        </w:r>
        <w:r w:rsidRPr="00F873D9">
          <w:rPr>
            <w:lang w:val="en-US"/>
          </w:rPr>
          <w:t xml:space="preserve"> then the </w:t>
        </w:r>
        <w:r>
          <w:t>MCS</w:t>
        </w:r>
        <w:r w:rsidRPr="00F873D9">
          <w:t xml:space="preserve"> </w:t>
        </w:r>
      </w:ins>
      <w:ins w:id="661" w:author="Ericsson" w:date="2023-07-06T11:52:00Z">
        <w:r w:rsidR="002C1C72">
          <w:t xml:space="preserve">GW </w:t>
        </w:r>
      </w:ins>
      <w:ins w:id="662" w:author="Ericsson" w:date="2023-07-06T09:33:00Z">
        <w:r w:rsidRPr="00F873D9">
          <w:t xml:space="preserve">UE initial configuration document and corresponding </w:t>
        </w:r>
        <w:r>
          <w:t>MCS</w:t>
        </w:r>
        <w:r w:rsidRPr="00F873D9">
          <w:t xml:space="preserve"> </w:t>
        </w:r>
      </w:ins>
      <w:ins w:id="663" w:author="Ericsson" w:date="2023-07-06T11:52:00Z">
        <w:r w:rsidR="00DE1D1D">
          <w:t xml:space="preserve">GW </w:t>
        </w:r>
      </w:ins>
      <w:ins w:id="664" w:author="Ericsson" w:date="2023-07-06T09:33:00Z">
        <w:r w:rsidRPr="00F873D9">
          <w:t xml:space="preserve">UE initial configuration management object applies to all the </w:t>
        </w:r>
        <w:r>
          <w:t>MCS</w:t>
        </w:r>
      </w:ins>
      <w:ins w:id="665" w:author="Ericsson" w:date="2023-07-06T11:53:00Z">
        <w:r w:rsidR="00DE1D1D">
          <w:t xml:space="preserve"> GW</w:t>
        </w:r>
      </w:ins>
      <w:ins w:id="666" w:author="Ericsson" w:date="2023-07-06T09:33:00Z">
        <w:r>
          <w:t xml:space="preserve"> UE</w:t>
        </w:r>
        <w:r w:rsidRPr="00F873D9">
          <w:t>s of the domain.</w:t>
        </w:r>
      </w:ins>
    </w:p>
    <w:p w14:paraId="45294394" w14:textId="66870BD0" w:rsidR="00B0638A" w:rsidRPr="00F873D9" w:rsidRDefault="00B0638A" w:rsidP="00B0638A">
      <w:pPr>
        <w:rPr>
          <w:ins w:id="667" w:author="Ericsson" w:date="2023-07-06T09:33:00Z"/>
          <w:lang w:val="en-US"/>
        </w:rPr>
      </w:pPr>
      <w:ins w:id="668" w:author="Ericsson" w:date="2023-07-06T09:33:00Z">
        <w:r w:rsidRPr="00F873D9">
          <w:rPr>
            <w:lang w:val="en-US"/>
          </w:rPr>
          <w:t>If one or more optional &lt;Instance-ID-URN&gt; elements is included in the &lt;</w:t>
        </w:r>
        <w:proofErr w:type="spellStart"/>
        <w:r w:rsidRPr="00F873D9">
          <w:rPr>
            <w:lang w:val="en-US"/>
          </w:rPr>
          <w:t>mc</w:t>
        </w:r>
      </w:ins>
      <w:ins w:id="669" w:author="Ericsson" w:date="2023-07-06T11:53:00Z">
        <w:r w:rsidR="00DE1D1D">
          <w:rPr>
            <w:lang w:val="en-US"/>
          </w:rPr>
          <w:t>s</w:t>
        </w:r>
      </w:ins>
      <w:proofErr w:type="spellEnd"/>
      <w:ins w:id="670" w:author="Ericsson" w:date="2023-07-06T09:33:00Z">
        <w:r w:rsidRPr="00F873D9">
          <w:rPr>
            <w:lang w:val="en-US"/>
          </w:rPr>
          <w:t xml:space="preserve">-UE-id&gt; element then the </w:t>
        </w:r>
        <w:r>
          <w:t>MCS</w:t>
        </w:r>
        <w:r w:rsidRPr="00F873D9">
          <w:t xml:space="preserve"> </w:t>
        </w:r>
      </w:ins>
      <w:ins w:id="671" w:author="Ericsson" w:date="2023-07-06T11:53:00Z">
        <w:r w:rsidR="00DE1D1D">
          <w:t xml:space="preserve">GW </w:t>
        </w:r>
      </w:ins>
      <w:ins w:id="672" w:author="Ericsson" w:date="2023-07-06T09:33:00Z">
        <w:r w:rsidRPr="00F873D9">
          <w:t xml:space="preserve">UE initial configuration document applies to the </w:t>
        </w:r>
        <w:r>
          <w:t xml:space="preserve">MCS </w:t>
        </w:r>
      </w:ins>
      <w:ins w:id="673" w:author="Ericsson" w:date="2023-07-06T13:14:00Z">
        <w:r w:rsidR="00AB48D0">
          <w:t xml:space="preserve">GW </w:t>
        </w:r>
      </w:ins>
      <w:ins w:id="674" w:author="Ericsson" w:date="2023-07-06T09:33:00Z">
        <w:r>
          <w:t>UE</w:t>
        </w:r>
        <w:r w:rsidRPr="00F873D9">
          <w:t xml:space="preserve"> with an instance ID equal to the instance ID contained in the </w:t>
        </w:r>
        <w:r w:rsidRPr="00F873D9">
          <w:rPr>
            <w:lang w:val="en-US"/>
          </w:rPr>
          <w:t>&lt;Instance-ID-URN&gt; element.</w:t>
        </w:r>
      </w:ins>
    </w:p>
    <w:p w14:paraId="5B12596F" w14:textId="0497FD6F" w:rsidR="00B0638A" w:rsidRPr="00F873D9" w:rsidRDefault="00B0638A" w:rsidP="00B0638A">
      <w:pPr>
        <w:rPr>
          <w:ins w:id="675" w:author="Ericsson" w:date="2023-07-06T09:33:00Z"/>
        </w:rPr>
      </w:pPr>
      <w:ins w:id="676" w:author="Ericsson" w:date="2023-07-06T09:33:00Z">
        <w:r w:rsidRPr="00F873D9">
          <w:rPr>
            <w:lang w:val="en-US"/>
          </w:rPr>
          <w:t xml:space="preserve">The &lt;TAC&gt; element of the &lt;IMEI-range&gt; element contains the </w:t>
        </w:r>
        <w:r w:rsidRPr="00F873D9">
          <w:t xml:space="preserve">Type Allocation Code of the </w:t>
        </w:r>
        <w:r>
          <w:t xml:space="preserve">MCS </w:t>
        </w:r>
      </w:ins>
      <w:ins w:id="677" w:author="Ericsson" w:date="2023-07-06T13:16:00Z">
        <w:r w:rsidR="00C4363C">
          <w:t xml:space="preserve">GW </w:t>
        </w:r>
      </w:ins>
      <w:ins w:id="678" w:author="Ericsson" w:date="2023-07-06T09:33:00Z">
        <w:r>
          <w:t>UE</w:t>
        </w:r>
        <w:r w:rsidRPr="00F873D9">
          <w:t>.</w:t>
        </w:r>
      </w:ins>
    </w:p>
    <w:p w14:paraId="69FDDAE7" w14:textId="21C15604" w:rsidR="00B0638A" w:rsidRPr="00F873D9" w:rsidRDefault="00B0638A" w:rsidP="00B0638A">
      <w:pPr>
        <w:rPr>
          <w:ins w:id="679" w:author="Ericsson" w:date="2023-07-06T09:33:00Z"/>
        </w:rPr>
      </w:pPr>
      <w:ins w:id="680" w:author="Ericsson" w:date="2023-07-06T09:33:00Z">
        <w:r w:rsidRPr="00F873D9">
          <w:rPr>
            <w:lang w:val="en-US"/>
          </w:rPr>
          <w:t xml:space="preserve">The optional &lt;SNR&gt; element of the &lt;IMEI-range&gt; element contains the </w:t>
        </w:r>
        <w:r w:rsidRPr="00F873D9">
          <w:t xml:space="preserve">individual serial number uniquely identifying </w:t>
        </w:r>
        <w:r>
          <w:t xml:space="preserve">MCS </w:t>
        </w:r>
      </w:ins>
      <w:ins w:id="681" w:author="Ericsson" w:date="2023-07-06T13:14:00Z">
        <w:r w:rsidR="00AB48D0">
          <w:t xml:space="preserve">GW </w:t>
        </w:r>
      </w:ins>
      <w:ins w:id="682" w:author="Ericsson" w:date="2023-07-06T09:33:00Z">
        <w:r>
          <w:t>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ins>
      <w:ins w:id="683" w:author="Ericsson" w:date="2023-07-06T13:16:00Z">
        <w:r w:rsidR="00C4363C">
          <w:t xml:space="preserve"> GW</w:t>
        </w:r>
      </w:ins>
      <w:ins w:id="684" w:author="Ericsson" w:date="2023-07-06T09:33:00Z">
        <w:r w:rsidRPr="00F873D9">
          <w:t xml:space="preserve"> UE initial configuration document applies to.</w:t>
        </w:r>
      </w:ins>
    </w:p>
    <w:p w14:paraId="4AC3B91E" w14:textId="05B5E67B" w:rsidR="00B0638A" w:rsidRPr="00F873D9" w:rsidRDefault="00B0638A" w:rsidP="00B0638A">
      <w:pPr>
        <w:rPr>
          <w:ins w:id="685" w:author="Ericsson" w:date="2023-07-06T09:33:00Z"/>
          <w:lang w:val="en-US"/>
        </w:rPr>
      </w:pPr>
      <w:ins w:id="686" w:author="Ericsson" w:date="2023-07-06T09:33:00Z">
        <w:r w:rsidRPr="00F873D9">
          <w:rPr>
            <w:lang w:val="en-US"/>
          </w:rPr>
          <w:t>If an optional &lt;SNR-range&gt; element is included within the &lt;IMEI-range&gt; element</w:t>
        </w:r>
        <w:r>
          <w:rPr>
            <w:lang w:val="en-US"/>
          </w:rPr>
          <w:t>,</w:t>
        </w:r>
        <w:r w:rsidRPr="00F873D9">
          <w:rPr>
            <w:lang w:val="en-US"/>
          </w:rPr>
          <w:t xml:space="preserve"> then the </w:t>
        </w:r>
        <w:r>
          <w:t>MCS</w:t>
        </w:r>
      </w:ins>
      <w:ins w:id="687" w:author="Ericsson" w:date="2023-07-06T13:14:00Z">
        <w:r w:rsidR="00A900E9">
          <w:t xml:space="preserve"> GW</w:t>
        </w:r>
      </w:ins>
      <w:ins w:id="688" w:author="Ericsson" w:date="2023-07-06T09:33:00Z">
        <w:r w:rsidRPr="00F873D9">
          <w:t xml:space="preserve"> UE initial configuration document applies to</w:t>
        </w:r>
        <w:r w:rsidRPr="00F873D9">
          <w:rPr>
            <w:lang w:val="en-US"/>
          </w:rPr>
          <w:t xml:space="preserve"> all </w:t>
        </w:r>
        <w:r>
          <w:rPr>
            <w:lang w:val="en-US"/>
          </w:rPr>
          <w:t xml:space="preserve">MCS </w:t>
        </w:r>
      </w:ins>
      <w:ins w:id="689" w:author="Ericsson" w:date="2023-07-06T13:14:00Z">
        <w:r w:rsidR="00AB48D0">
          <w:rPr>
            <w:lang w:val="en-US"/>
          </w:rPr>
          <w:t xml:space="preserve">GW </w:t>
        </w:r>
      </w:ins>
      <w:ins w:id="690" w:author="Ericsson" w:date="2023-07-06T09:33:00Z">
        <w:r>
          <w:rPr>
            <w:lang w:val="en-US"/>
          </w:rPr>
          <w:t>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ins>
    </w:p>
    <w:p w14:paraId="51A18EA3" w14:textId="68B8FE92" w:rsidR="00B0638A" w:rsidRPr="00F873D9" w:rsidRDefault="00B0638A" w:rsidP="00B0638A">
      <w:pPr>
        <w:rPr>
          <w:ins w:id="691" w:author="Ericsson" w:date="2023-07-06T09:33:00Z"/>
          <w:lang w:val="en-US"/>
        </w:rPr>
      </w:pPr>
      <w:ins w:id="692" w:author="Ericsson" w:date="2023-07-06T09:33:00Z">
        <w:r w:rsidRPr="00F873D9">
          <w:t xml:space="preserve">If no </w:t>
        </w:r>
        <w:r w:rsidRPr="00F873D9">
          <w:rPr>
            <w:lang w:val="en-US"/>
          </w:rPr>
          <w:t>&lt;SNR&gt; element nor &lt;SNR-range&gt; element is included within the &lt;IMEI-range&gt; element</w:t>
        </w:r>
        <w:r>
          <w:rPr>
            <w:lang w:val="en-US"/>
          </w:rPr>
          <w:t>,</w:t>
        </w:r>
        <w:r w:rsidRPr="00F873D9">
          <w:rPr>
            <w:lang w:val="en-US"/>
          </w:rPr>
          <w:t xml:space="preserve"> then the </w:t>
        </w:r>
        <w:r>
          <w:t>MCS</w:t>
        </w:r>
        <w:r w:rsidRPr="00F873D9">
          <w:t xml:space="preserve"> </w:t>
        </w:r>
      </w:ins>
      <w:ins w:id="693" w:author="Ericsson" w:date="2023-07-06T13:14:00Z">
        <w:r w:rsidR="00A900E9">
          <w:t xml:space="preserve">GW </w:t>
        </w:r>
      </w:ins>
      <w:ins w:id="694" w:author="Ericsson" w:date="2023-07-06T09:33:00Z">
        <w:r w:rsidRPr="00F873D9">
          <w:t xml:space="preserve">UE initial configuration document applies to all the </w:t>
        </w:r>
        <w:r>
          <w:t xml:space="preserve">MCS </w:t>
        </w:r>
      </w:ins>
      <w:ins w:id="695" w:author="Ericsson" w:date="2023-07-06T13:14:00Z">
        <w:r w:rsidR="00A900E9">
          <w:t xml:space="preserve">GW </w:t>
        </w:r>
      </w:ins>
      <w:ins w:id="696" w:author="Ericsson" w:date="2023-07-06T09:33:00Z">
        <w:r>
          <w:t>UE</w:t>
        </w:r>
        <w:r w:rsidRPr="00F873D9">
          <w:t xml:space="preserve">(s) with the Type Allocation Code contained within the </w:t>
        </w:r>
        <w:r w:rsidRPr="00F873D9">
          <w:rPr>
            <w:lang w:val="en-US"/>
          </w:rPr>
          <w:t>&lt;TAC&gt; element of the &lt;IMEI-range&gt; element.</w:t>
        </w:r>
      </w:ins>
    </w:p>
    <w:p w14:paraId="3DE9DBC8" w14:textId="7F6519DB" w:rsidR="00B0638A" w:rsidRDefault="00B0638A" w:rsidP="00B0638A">
      <w:pPr>
        <w:rPr>
          <w:ins w:id="697" w:author="Ericsson" w:date="2023-07-06T13:05:00Z"/>
        </w:rPr>
      </w:pPr>
      <w:ins w:id="698" w:author="Ericsson" w:date="2023-07-06T09:33:00Z">
        <w:r w:rsidRPr="00F873D9">
          <w:rPr>
            <w:lang w:val="en-US"/>
          </w:rPr>
          <w:t>If no &lt;</w:t>
        </w:r>
        <w:proofErr w:type="spellStart"/>
        <w:r w:rsidRPr="00F873D9">
          <w:rPr>
            <w:lang w:val="en-US"/>
          </w:rPr>
          <w:t>mc</w:t>
        </w:r>
      </w:ins>
      <w:ins w:id="699" w:author="Ericsson" w:date="2023-07-06T11:58:00Z">
        <w:r w:rsidR="004C3534">
          <w:rPr>
            <w:lang w:val="en-US"/>
          </w:rPr>
          <w:t>s</w:t>
        </w:r>
      </w:ins>
      <w:proofErr w:type="spellEnd"/>
      <w:ins w:id="700" w:author="Ericsson" w:date="2023-07-06T09:33:00Z">
        <w:r w:rsidRPr="00F873D9">
          <w:rPr>
            <w:lang w:val="en-US"/>
          </w:rPr>
          <w:t>-UE-id&gt; element is included</w:t>
        </w:r>
        <w:r>
          <w:rPr>
            <w:lang w:val="en-US"/>
          </w:rPr>
          <w:t>,</w:t>
        </w:r>
        <w:r w:rsidRPr="00F873D9">
          <w:rPr>
            <w:lang w:val="en-US"/>
          </w:rPr>
          <w:t xml:space="preserve"> then the </w:t>
        </w:r>
        <w:r>
          <w:t>MCS</w:t>
        </w:r>
      </w:ins>
      <w:ins w:id="701" w:author="Ericsson" w:date="2023-07-06T13:14:00Z">
        <w:r w:rsidR="00A900E9">
          <w:t xml:space="preserve"> GW</w:t>
        </w:r>
      </w:ins>
      <w:ins w:id="702" w:author="Ericsson" w:date="2023-07-06T09:33:00Z">
        <w:r w:rsidRPr="00F873D9">
          <w:t xml:space="preserve"> UE initial configuration document applies to all </w:t>
        </w:r>
        <w:r>
          <w:t>MCS</w:t>
        </w:r>
      </w:ins>
      <w:ins w:id="703" w:author="Ericsson" w:date="2023-07-06T13:14:00Z">
        <w:r w:rsidR="00A900E9">
          <w:t xml:space="preserve"> GW</w:t>
        </w:r>
      </w:ins>
      <w:ins w:id="704" w:author="Ericsson" w:date="2023-07-06T09:33:00Z">
        <w:r>
          <w:t xml:space="preserve"> UE</w:t>
        </w:r>
        <w:r w:rsidRPr="00F873D9">
          <w:t xml:space="preserve">s </w:t>
        </w:r>
        <w:r w:rsidRPr="00F873D9">
          <w:rPr>
            <w:lang w:val="en-US"/>
          </w:rPr>
          <w:t>of the mission critical organization identified in the "domain" attribute</w:t>
        </w:r>
        <w:r w:rsidRPr="00F873D9">
          <w:t>.</w:t>
        </w:r>
      </w:ins>
    </w:p>
    <w:p w14:paraId="6BEF5F01" w14:textId="061651BE" w:rsidR="00850D2C" w:rsidRDefault="00850D2C" w:rsidP="00594FEF">
      <w:pPr>
        <w:rPr>
          <w:ins w:id="705" w:author="Ericsson" w:date="2023-07-06T13:07:00Z"/>
        </w:rPr>
      </w:pPr>
      <w:ins w:id="706" w:author="Ericsson" w:date="2023-07-06T13:07:00Z">
        <w:r>
          <w:rPr>
            <w:lang w:val="en-US"/>
          </w:rPr>
          <w:t>The &lt;</w:t>
        </w:r>
        <w:proofErr w:type="spellStart"/>
        <w:r>
          <w:rPr>
            <w:lang w:val="en-US"/>
          </w:rPr>
          <w:t>gw</w:t>
        </w:r>
        <w:proofErr w:type="spellEnd"/>
        <w:r>
          <w:rPr>
            <w:lang w:val="en-US"/>
          </w:rPr>
          <w:t>-</w:t>
        </w:r>
        <w:proofErr w:type="spellStart"/>
        <w:r>
          <w:rPr>
            <w:lang w:val="en-US"/>
          </w:rPr>
          <w:t>mcptt</w:t>
        </w:r>
        <w:proofErr w:type="spellEnd"/>
        <w:r>
          <w:rPr>
            <w:lang w:val="en-US"/>
          </w:rPr>
          <w:t xml:space="preserve">-id-list&gt; element is </w:t>
        </w:r>
        <w:r w:rsidRPr="00BE2A03">
          <w:rPr>
            <w:lang w:val="en-US"/>
          </w:rPr>
          <w:t>of type</w:t>
        </w:r>
        <w:r>
          <w:rPr>
            <w:lang w:val="en-US"/>
          </w:rPr>
          <w:t xml:space="preserve"> "</w:t>
        </w:r>
        <w:proofErr w:type="spellStart"/>
        <w:r w:rsidRPr="00B41A95">
          <w:rPr>
            <w:lang w:val="en-US"/>
          </w:rPr>
          <w:t>UriListType</w:t>
        </w:r>
        <w:proofErr w:type="spellEnd"/>
        <w:r>
          <w:rPr>
            <w:lang w:val="en-US"/>
          </w:rPr>
          <w:t xml:space="preserve">" and contains a list of the MC GW MCPTT IDs the MC UE </w:t>
        </w:r>
      </w:ins>
      <w:ins w:id="707" w:author="Ericsson" w:date="2023-08-08T11:02:00Z">
        <w:r w:rsidR="009C1ED7">
          <w:rPr>
            <w:lang w:val="en-US"/>
          </w:rPr>
          <w:t>may</w:t>
        </w:r>
      </w:ins>
      <w:ins w:id="708" w:author="Ericsson" w:date="2023-07-06T13:07:00Z">
        <w:r>
          <w:rPr>
            <w:lang w:val="en-US"/>
          </w:rPr>
          <w:t xml:space="preserve"> use</w:t>
        </w:r>
        <w:r w:rsidRPr="0045024E">
          <w:t>.</w:t>
        </w:r>
      </w:ins>
    </w:p>
    <w:p w14:paraId="7D4FD0E8" w14:textId="482E881A" w:rsidR="00850D2C" w:rsidRDefault="00850D2C" w:rsidP="00594FEF">
      <w:pPr>
        <w:rPr>
          <w:ins w:id="709" w:author="Ericsson" w:date="2023-07-06T13:07:00Z"/>
        </w:rPr>
      </w:pPr>
      <w:ins w:id="710" w:author="Ericsson" w:date="2023-07-06T13:07:00Z">
        <w:r>
          <w:rPr>
            <w:lang w:val="en-US"/>
          </w:rPr>
          <w:t>The &lt;</w:t>
        </w:r>
        <w:proofErr w:type="spellStart"/>
        <w:r>
          <w:rPr>
            <w:lang w:val="en-US"/>
          </w:rPr>
          <w:t>gw</w:t>
        </w:r>
        <w:proofErr w:type="spellEnd"/>
        <w:r>
          <w:rPr>
            <w:lang w:val="en-US"/>
          </w:rPr>
          <w:t>-</w:t>
        </w:r>
        <w:proofErr w:type="spellStart"/>
        <w:r>
          <w:rPr>
            <w:lang w:val="en-US"/>
          </w:rPr>
          <w:t>mcvideo</w:t>
        </w:r>
        <w:proofErr w:type="spellEnd"/>
        <w:r>
          <w:rPr>
            <w:lang w:val="en-US"/>
          </w:rPr>
          <w:t xml:space="preserve">-id-list&gt; element is </w:t>
        </w:r>
        <w:r w:rsidRPr="00BE2A03">
          <w:rPr>
            <w:lang w:val="en-US"/>
          </w:rPr>
          <w:t>of type</w:t>
        </w:r>
        <w:r>
          <w:rPr>
            <w:lang w:val="en-US"/>
          </w:rPr>
          <w:t xml:space="preserve"> "</w:t>
        </w:r>
        <w:proofErr w:type="spellStart"/>
        <w:r w:rsidRPr="00B41A95">
          <w:rPr>
            <w:lang w:val="en-US"/>
          </w:rPr>
          <w:t>UriListType</w:t>
        </w:r>
        <w:proofErr w:type="spellEnd"/>
        <w:r>
          <w:rPr>
            <w:lang w:val="en-US"/>
          </w:rPr>
          <w:t xml:space="preserve">" and contains a list of the MC GW MCVideo IDs the MC UE </w:t>
        </w:r>
      </w:ins>
      <w:ins w:id="711" w:author="Ericsson" w:date="2023-08-08T11:02:00Z">
        <w:r w:rsidR="009C1ED7">
          <w:rPr>
            <w:lang w:val="en-US"/>
          </w:rPr>
          <w:t>may</w:t>
        </w:r>
      </w:ins>
      <w:ins w:id="712" w:author="Ericsson" w:date="2023-07-06T13:07:00Z">
        <w:r>
          <w:rPr>
            <w:lang w:val="en-US"/>
          </w:rPr>
          <w:t xml:space="preserve"> use</w:t>
        </w:r>
        <w:r w:rsidRPr="0045024E">
          <w:t>.</w:t>
        </w:r>
      </w:ins>
    </w:p>
    <w:p w14:paraId="1B4ECEAB" w14:textId="10B43BD1" w:rsidR="00470F1C" w:rsidRPr="005E1A7E" w:rsidRDefault="00BE4B4A" w:rsidP="00594FEF">
      <w:pPr>
        <w:rPr>
          <w:ins w:id="713" w:author="Ericsson" w:date="2023-07-06T13:05:00Z"/>
        </w:rPr>
      </w:pPr>
      <w:ins w:id="714" w:author="Ericsson" w:date="2023-07-06T13:06:00Z">
        <w:r>
          <w:rPr>
            <w:lang w:val="en-US"/>
          </w:rPr>
          <w:t>T</w:t>
        </w:r>
      </w:ins>
      <w:ins w:id="715" w:author="Ericsson" w:date="2023-07-06T13:05:00Z">
        <w:r w:rsidR="00470F1C">
          <w:rPr>
            <w:lang w:val="en-US"/>
          </w:rPr>
          <w:t>he &lt;</w:t>
        </w:r>
        <w:proofErr w:type="spellStart"/>
        <w:r w:rsidR="00470F1C">
          <w:rPr>
            <w:lang w:val="en-US"/>
          </w:rPr>
          <w:t>gw</w:t>
        </w:r>
        <w:proofErr w:type="spellEnd"/>
        <w:r w:rsidR="00470F1C">
          <w:rPr>
            <w:lang w:val="en-US"/>
          </w:rPr>
          <w:t>-</w:t>
        </w:r>
        <w:proofErr w:type="spellStart"/>
        <w:r w:rsidR="00470F1C">
          <w:rPr>
            <w:lang w:val="en-US"/>
          </w:rPr>
          <w:t>mcdata</w:t>
        </w:r>
        <w:proofErr w:type="spellEnd"/>
        <w:r w:rsidR="00470F1C">
          <w:rPr>
            <w:lang w:val="en-US"/>
          </w:rPr>
          <w:t>-id-list&gt; element</w:t>
        </w:r>
      </w:ins>
      <w:ins w:id="716" w:author="Ericsson" w:date="2023-07-06T13:06:00Z">
        <w:r>
          <w:rPr>
            <w:lang w:val="en-US"/>
          </w:rPr>
          <w:t xml:space="preserve"> is </w:t>
        </w:r>
      </w:ins>
      <w:ins w:id="717" w:author="Ericsson" w:date="2023-07-06T13:05:00Z">
        <w:r w:rsidR="00470F1C" w:rsidRPr="00BE2A03">
          <w:rPr>
            <w:lang w:val="en-US"/>
          </w:rPr>
          <w:t>of type</w:t>
        </w:r>
        <w:r w:rsidR="00470F1C">
          <w:rPr>
            <w:lang w:val="en-US"/>
          </w:rPr>
          <w:t xml:space="preserve"> "</w:t>
        </w:r>
        <w:proofErr w:type="spellStart"/>
        <w:r w:rsidR="00470F1C" w:rsidRPr="00B41A95">
          <w:rPr>
            <w:lang w:val="en-US"/>
          </w:rPr>
          <w:t>UriListType</w:t>
        </w:r>
        <w:proofErr w:type="spellEnd"/>
        <w:r w:rsidR="00470F1C">
          <w:rPr>
            <w:lang w:val="en-US"/>
          </w:rPr>
          <w:t xml:space="preserve">" and contains </w:t>
        </w:r>
      </w:ins>
      <w:ins w:id="718" w:author="Ericsson" w:date="2023-07-06T13:06:00Z">
        <w:r w:rsidR="00357A99">
          <w:rPr>
            <w:lang w:val="en-US"/>
          </w:rPr>
          <w:t xml:space="preserve">a list of </w:t>
        </w:r>
      </w:ins>
      <w:ins w:id="719" w:author="Ericsson" w:date="2023-07-06T13:05:00Z">
        <w:r w:rsidR="00470F1C">
          <w:rPr>
            <w:lang w:val="en-US"/>
          </w:rPr>
          <w:t xml:space="preserve">the </w:t>
        </w:r>
      </w:ins>
      <w:ins w:id="720" w:author="Ericsson" w:date="2023-07-06T13:06:00Z">
        <w:r w:rsidR="00357A99">
          <w:rPr>
            <w:lang w:val="en-US"/>
          </w:rPr>
          <w:t xml:space="preserve">MC </w:t>
        </w:r>
      </w:ins>
      <w:ins w:id="721" w:author="Ericsson" w:date="2023-07-06T13:05:00Z">
        <w:r w:rsidR="00470F1C">
          <w:rPr>
            <w:lang w:val="en-US"/>
          </w:rPr>
          <w:t xml:space="preserve">GW MCData IDs the </w:t>
        </w:r>
      </w:ins>
      <w:ins w:id="722" w:author="Ericsson" w:date="2023-07-06T13:07:00Z">
        <w:r w:rsidR="00357A99">
          <w:rPr>
            <w:lang w:val="en-US"/>
          </w:rPr>
          <w:t xml:space="preserve">MC </w:t>
        </w:r>
      </w:ins>
      <w:ins w:id="723" w:author="Ericsson" w:date="2023-07-06T13:05:00Z">
        <w:r w:rsidR="00470F1C">
          <w:rPr>
            <w:lang w:val="en-US"/>
          </w:rPr>
          <w:t xml:space="preserve">UE </w:t>
        </w:r>
      </w:ins>
      <w:ins w:id="724" w:author="Ericsson" w:date="2023-08-08T11:02:00Z">
        <w:r w:rsidR="009C1ED7">
          <w:rPr>
            <w:lang w:val="en-US"/>
          </w:rPr>
          <w:t>may</w:t>
        </w:r>
      </w:ins>
      <w:ins w:id="725" w:author="Ericsson" w:date="2023-07-06T13:05:00Z">
        <w:r w:rsidR="00470F1C">
          <w:rPr>
            <w:lang w:val="en-US"/>
          </w:rPr>
          <w:t xml:space="preserve"> use</w:t>
        </w:r>
        <w:r w:rsidR="00470F1C" w:rsidRPr="0045024E">
          <w:t>.</w:t>
        </w:r>
      </w:ins>
    </w:p>
    <w:p w14:paraId="50F13402" w14:textId="5BE9EF3B" w:rsidR="00B0638A" w:rsidRPr="00794952" w:rsidRDefault="00B0638A" w:rsidP="00B0638A">
      <w:pPr>
        <w:pStyle w:val="Heading4"/>
        <w:rPr>
          <w:ins w:id="726" w:author="Ericsson" w:date="2023-07-06T09:33:00Z"/>
        </w:rPr>
      </w:pPr>
      <w:bookmarkStart w:id="727" w:name="_Toc20212344"/>
      <w:bookmarkStart w:id="728" w:name="_Toc27731699"/>
      <w:bookmarkStart w:id="729" w:name="_Toc36127477"/>
      <w:bookmarkStart w:id="730" w:name="_Toc45214583"/>
      <w:bookmarkStart w:id="731" w:name="_Toc51937722"/>
      <w:bookmarkStart w:id="732" w:name="_Toc51938031"/>
      <w:bookmarkStart w:id="733" w:name="_Toc92291218"/>
      <w:bookmarkStart w:id="734" w:name="_Toc138337036"/>
      <w:ins w:id="735" w:author="Ericsson" w:date="2023-07-06T09:33:00Z">
        <w:r w:rsidRPr="00794952">
          <w:t>7.</w:t>
        </w:r>
      </w:ins>
      <w:ins w:id="736" w:author="Ericsson" w:date="2023-07-06T11:54:00Z">
        <w:r w:rsidR="005C32B7" w:rsidRPr="005C32B7">
          <w:rPr>
            <w:highlight w:val="yellow"/>
          </w:rPr>
          <w:t>x</w:t>
        </w:r>
      </w:ins>
      <w:ins w:id="737" w:author="Ericsson" w:date="2023-07-06T09:33:00Z">
        <w:r w:rsidRPr="00794952">
          <w:t>.2.8</w:t>
        </w:r>
        <w:r w:rsidRPr="00794952">
          <w:tab/>
          <w:t>Naming Conventions</w:t>
        </w:r>
        <w:bookmarkEnd w:id="727"/>
        <w:bookmarkEnd w:id="728"/>
        <w:bookmarkEnd w:id="729"/>
        <w:bookmarkEnd w:id="730"/>
        <w:bookmarkEnd w:id="731"/>
        <w:bookmarkEnd w:id="732"/>
        <w:bookmarkEnd w:id="733"/>
        <w:bookmarkEnd w:id="734"/>
      </w:ins>
    </w:p>
    <w:p w14:paraId="50651F65" w14:textId="77777777" w:rsidR="00B0638A" w:rsidRPr="00794952" w:rsidRDefault="00B0638A" w:rsidP="00B0638A">
      <w:pPr>
        <w:rPr>
          <w:ins w:id="738" w:author="Ericsson" w:date="2023-07-06T09:33:00Z"/>
        </w:rPr>
      </w:pPr>
      <w:ins w:id="739" w:author="Ericsson" w:date="2023-07-06T09:33:00Z">
        <w:r>
          <w:t>The present document</w:t>
        </w:r>
        <w:r w:rsidRPr="00794952">
          <w:t xml:space="preserve"> defines no naming conventions.</w:t>
        </w:r>
      </w:ins>
    </w:p>
    <w:p w14:paraId="52724A65" w14:textId="22C66C36" w:rsidR="00B0638A" w:rsidRPr="00794952" w:rsidRDefault="00B0638A" w:rsidP="00B0638A">
      <w:pPr>
        <w:pStyle w:val="Heading4"/>
        <w:rPr>
          <w:ins w:id="740" w:author="Ericsson" w:date="2023-07-06T09:33:00Z"/>
        </w:rPr>
      </w:pPr>
      <w:bookmarkStart w:id="741" w:name="_Toc20212345"/>
      <w:bookmarkStart w:id="742" w:name="_Toc27731700"/>
      <w:bookmarkStart w:id="743" w:name="_Toc36127478"/>
      <w:bookmarkStart w:id="744" w:name="_Toc45214584"/>
      <w:bookmarkStart w:id="745" w:name="_Toc51937723"/>
      <w:bookmarkStart w:id="746" w:name="_Toc51938032"/>
      <w:bookmarkStart w:id="747" w:name="_Toc92291219"/>
      <w:bookmarkStart w:id="748" w:name="_Toc138337037"/>
      <w:ins w:id="749" w:author="Ericsson" w:date="2023-07-06T09:33:00Z">
        <w:r w:rsidRPr="00794952">
          <w:t>7.</w:t>
        </w:r>
      </w:ins>
      <w:ins w:id="750" w:author="Ericsson" w:date="2023-07-06T11:54:00Z">
        <w:r w:rsidR="005C32B7" w:rsidRPr="005C32B7">
          <w:rPr>
            <w:highlight w:val="yellow"/>
          </w:rPr>
          <w:t>x</w:t>
        </w:r>
      </w:ins>
      <w:ins w:id="751" w:author="Ericsson" w:date="2023-07-06T09:33:00Z">
        <w:r w:rsidRPr="00794952">
          <w:t>.2.9</w:t>
        </w:r>
        <w:r w:rsidRPr="00794952">
          <w:tab/>
          <w:t>Global documents</w:t>
        </w:r>
        <w:bookmarkEnd w:id="741"/>
        <w:bookmarkEnd w:id="742"/>
        <w:bookmarkEnd w:id="743"/>
        <w:bookmarkEnd w:id="744"/>
        <w:bookmarkEnd w:id="745"/>
        <w:bookmarkEnd w:id="746"/>
        <w:bookmarkEnd w:id="747"/>
        <w:bookmarkEnd w:id="748"/>
      </w:ins>
    </w:p>
    <w:p w14:paraId="059CE354" w14:textId="77777777" w:rsidR="00B0638A" w:rsidRPr="00794952" w:rsidRDefault="00B0638A" w:rsidP="00B0638A">
      <w:pPr>
        <w:rPr>
          <w:ins w:id="752" w:author="Ericsson" w:date="2023-07-06T09:33:00Z"/>
        </w:rPr>
      </w:pPr>
      <w:ins w:id="753" w:author="Ericsson" w:date="2023-07-06T09:33:00Z">
        <w:r>
          <w:t>The present document</w:t>
        </w:r>
        <w:r w:rsidRPr="00794952">
          <w:t xml:space="preserve"> requires no global documents.</w:t>
        </w:r>
      </w:ins>
    </w:p>
    <w:p w14:paraId="6EC9D0CC" w14:textId="5AD0BB1A" w:rsidR="00B0638A" w:rsidRPr="00794952" w:rsidRDefault="00B0638A" w:rsidP="00B0638A">
      <w:pPr>
        <w:pStyle w:val="Heading4"/>
        <w:rPr>
          <w:ins w:id="754" w:author="Ericsson" w:date="2023-07-06T09:33:00Z"/>
        </w:rPr>
      </w:pPr>
      <w:bookmarkStart w:id="755" w:name="_Toc20212346"/>
      <w:bookmarkStart w:id="756" w:name="_Toc27731701"/>
      <w:bookmarkStart w:id="757" w:name="_Toc36127479"/>
      <w:bookmarkStart w:id="758" w:name="_Toc45214585"/>
      <w:bookmarkStart w:id="759" w:name="_Toc51937724"/>
      <w:bookmarkStart w:id="760" w:name="_Toc51938033"/>
      <w:bookmarkStart w:id="761" w:name="_Toc92291220"/>
      <w:bookmarkStart w:id="762" w:name="_Toc138337038"/>
      <w:ins w:id="763" w:author="Ericsson" w:date="2023-07-06T09:33:00Z">
        <w:r w:rsidRPr="00794952">
          <w:t>7.</w:t>
        </w:r>
      </w:ins>
      <w:ins w:id="764" w:author="Ericsson" w:date="2023-07-06T11:54:00Z">
        <w:r w:rsidR="005C32B7" w:rsidRPr="005C32B7">
          <w:rPr>
            <w:highlight w:val="yellow"/>
          </w:rPr>
          <w:t>x</w:t>
        </w:r>
      </w:ins>
      <w:ins w:id="765" w:author="Ericsson" w:date="2023-07-06T09:33:00Z">
        <w:r w:rsidRPr="00794952">
          <w:t>.2.10</w:t>
        </w:r>
        <w:r w:rsidRPr="00794952">
          <w:tab/>
          <w:t>Resource interdependencies</w:t>
        </w:r>
        <w:bookmarkEnd w:id="755"/>
        <w:bookmarkEnd w:id="756"/>
        <w:bookmarkEnd w:id="757"/>
        <w:bookmarkEnd w:id="758"/>
        <w:bookmarkEnd w:id="759"/>
        <w:bookmarkEnd w:id="760"/>
        <w:bookmarkEnd w:id="761"/>
        <w:bookmarkEnd w:id="762"/>
      </w:ins>
    </w:p>
    <w:p w14:paraId="4F5C26A8" w14:textId="77777777" w:rsidR="00B0638A" w:rsidRPr="00794952" w:rsidRDefault="00B0638A" w:rsidP="00B0638A">
      <w:pPr>
        <w:rPr>
          <w:ins w:id="766" w:author="Ericsson" w:date="2023-07-06T09:33:00Z"/>
        </w:rPr>
      </w:pPr>
      <w:ins w:id="767" w:author="Ericsson" w:date="2023-07-06T09:33:00Z">
        <w:r w:rsidRPr="00794952">
          <w:t>There are no resource interdependencies.</w:t>
        </w:r>
      </w:ins>
    </w:p>
    <w:p w14:paraId="1D43E150" w14:textId="7EDCBCFB" w:rsidR="00B0638A" w:rsidRPr="00794952" w:rsidRDefault="00B0638A" w:rsidP="00B0638A">
      <w:pPr>
        <w:pStyle w:val="Heading4"/>
        <w:rPr>
          <w:ins w:id="768" w:author="Ericsson" w:date="2023-07-06T09:33:00Z"/>
        </w:rPr>
      </w:pPr>
      <w:bookmarkStart w:id="769" w:name="_Toc20212347"/>
      <w:bookmarkStart w:id="770" w:name="_Toc27731702"/>
      <w:bookmarkStart w:id="771" w:name="_Toc36127480"/>
      <w:bookmarkStart w:id="772" w:name="_Toc45214586"/>
      <w:bookmarkStart w:id="773" w:name="_Toc51937725"/>
      <w:bookmarkStart w:id="774" w:name="_Toc51938034"/>
      <w:bookmarkStart w:id="775" w:name="_Toc92291221"/>
      <w:bookmarkStart w:id="776" w:name="_Toc138337039"/>
      <w:ins w:id="777" w:author="Ericsson" w:date="2023-07-06T09:33:00Z">
        <w:r w:rsidRPr="00794952">
          <w:t>7.</w:t>
        </w:r>
      </w:ins>
      <w:ins w:id="778" w:author="Ericsson" w:date="2023-07-06T11:54:00Z">
        <w:r w:rsidR="005C32B7" w:rsidRPr="005C32B7">
          <w:rPr>
            <w:highlight w:val="yellow"/>
          </w:rPr>
          <w:t>x</w:t>
        </w:r>
      </w:ins>
      <w:ins w:id="779" w:author="Ericsson" w:date="2023-07-06T09:33:00Z">
        <w:r w:rsidRPr="00794952">
          <w:t>.2.11</w:t>
        </w:r>
        <w:r w:rsidRPr="00794952">
          <w:tab/>
          <w:t>Authorization Policies</w:t>
        </w:r>
        <w:bookmarkEnd w:id="769"/>
        <w:bookmarkEnd w:id="770"/>
        <w:bookmarkEnd w:id="771"/>
        <w:bookmarkEnd w:id="772"/>
        <w:bookmarkEnd w:id="773"/>
        <w:bookmarkEnd w:id="774"/>
        <w:bookmarkEnd w:id="775"/>
        <w:bookmarkEnd w:id="776"/>
      </w:ins>
    </w:p>
    <w:p w14:paraId="50276B37" w14:textId="7917216F" w:rsidR="00B0638A" w:rsidRPr="00794952" w:rsidRDefault="00B0638A" w:rsidP="00B0638A">
      <w:pPr>
        <w:rPr>
          <w:ins w:id="780" w:author="Ericsson" w:date="2023-07-06T09:33:00Z"/>
          <w:lang w:val="en-US"/>
        </w:rPr>
      </w:pPr>
      <w:ins w:id="781" w:author="Ericsson" w:date="2023-07-06T09:33:00Z">
        <w:r w:rsidRPr="00794952">
          <w:rPr>
            <w:lang w:val="en-US"/>
          </w:rPr>
          <w:t>The authorization policies for manipulating a</w:t>
        </w:r>
        <w:r>
          <w:rPr>
            <w:lang w:val="en-US"/>
          </w:rPr>
          <w:t>n</w:t>
        </w:r>
        <w:r w:rsidRPr="00794952">
          <w:rPr>
            <w:lang w:val="en-US"/>
          </w:rPr>
          <w:t xml:space="preserve"> </w:t>
        </w:r>
        <w:r>
          <w:t>MCS</w:t>
        </w:r>
        <w:r w:rsidRPr="00794952">
          <w:t xml:space="preserve"> </w:t>
        </w:r>
      </w:ins>
      <w:ins w:id="782" w:author="Ericsson" w:date="2023-07-06T11:54:00Z">
        <w:r w:rsidR="005C32B7">
          <w:t xml:space="preserve">GW </w:t>
        </w:r>
      </w:ins>
      <w:ins w:id="783" w:author="Ericsson" w:date="2023-07-06T09:33:00Z">
        <w:r w:rsidRPr="00794952">
          <w:t xml:space="preserve">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ins>
    </w:p>
    <w:p w14:paraId="1348FCD1" w14:textId="39F652DF" w:rsidR="00B0638A" w:rsidRPr="00794952" w:rsidRDefault="00B0638A" w:rsidP="00B0638A">
      <w:pPr>
        <w:pStyle w:val="Heading4"/>
        <w:rPr>
          <w:ins w:id="784" w:author="Ericsson" w:date="2023-07-06T09:33:00Z"/>
        </w:rPr>
      </w:pPr>
      <w:bookmarkStart w:id="785" w:name="_Toc20212348"/>
      <w:bookmarkStart w:id="786" w:name="_Toc27731703"/>
      <w:bookmarkStart w:id="787" w:name="_Toc36127481"/>
      <w:bookmarkStart w:id="788" w:name="_Toc45214587"/>
      <w:bookmarkStart w:id="789" w:name="_Toc51937726"/>
      <w:bookmarkStart w:id="790" w:name="_Toc51938035"/>
      <w:bookmarkStart w:id="791" w:name="_Toc92291222"/>
      <w:bookmarkStart w:id="792" w:name="_Toc138337040"/>
      <w:ins w:id="793" w:author="Ericsson" w:date="2023-07-06T09:33:00Z">
        <w:r w:rsidRPr="00794952">
          <w:lastRenderedPageBreak/>
          <w:t>7.</w:t>
        </w:r>
      </w:ins>
      <w:ins w:id="794" w:author="Ericsson" w:date="2023-07-06T11:54:00Z">
        <w:r w:rsidR="00981A1C" w:rsidRPr="00981A1C">
          <w:rPr>
            <w:highlight w:val="yellow"/>
          </w:rPr>
          <w:t>x</w:t>
        </w:r>
      </w:ins>
      <w:ins w:id="795" w:author="Ericsson" w:date="2023-07-06T09:33:00Z">
        <w:r w:rsidRPr="00794952">
          <w:t>.2.12</w:t>
        </w:r>
        <w:r w:rsidRPr="00794952">
          <w:tab/>
          <w:t>Subscription to Changes</w:t>
        </w:r>
        <w:bookmarkEnd w:id="785"/>
        <w:bookmarkEnd w:id="786"/>
        <w:bookmarkEnd w:id="787"/>
        <w:bookmarkEnd w:id="788"/>
        <w:bookmarkEnd w:id="789"/>
        <w:bookmarkEnd w:id="790"/>
        <w:bookmarkEnd w:id="791"/>
        <w:bookmarkEnd w:id="792"/>
      </w:ins>
    </w:p>
    <w:p w14:paraId="72179D9D" w14:textId="362DBD9C" w:rsidR="00B0638A" w:rsidRPr="00CA5CD2" w:rsidRDefault="00B0638A" w:rsidP="00B0638A">
      <w:pPr>
        <w:rPr>
          <w:ins w:id="796" w:author="Ericsson" w:date="2023-07-06T09:33:00Z"/>
          <w:lang w:val="en-US"/>
        </w:rPr>
      </w:pPr>
      <w:ins w:id="797" w:author="Ericsson" w:date="2023-07-06T09:33:00Z">
        <w:r w:rsidRPr="00794952">
          <w:rPr>
            <w:lang w:val="en-US"/>
          </w:rPr>
          <w:t xml:space="preserve">The </w:t>
        </w:r>
        <w:r>
          <w:t>MCS</w:t>
        </w:r>
        <w:r w:rsidRPr="00794952">
          <w:t xml:space="preserve"> </w:t>
        </w:r>
      </w:ins>
      <w:ins w:id="798" w:author="Ericsson" w:date="2023-07-06T11:54:00Z">
        <w:r w:rsidR="00981A1C">
          <w:t xml:space="preserve">GW </w:t>
        </w:r>
      </w:ins>
      <w:ins w:id="799" w:author="Ericsson" w:date="2023-07-06T09:33:00Z">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ins>
    </w:p>
    <w:p w14:paraId="0F067903" w14:textId="3F85A10A" w:rsidR="00B0638A" w:rsidRPr="00C13C61" w:rsidRDefault="00B0638A" w:rsidP="00B0638A">
      <w:pPr>
        <w:rPr>
          <w:ins w:id="800" w:author="Ericsson" w:date="2023-07-06T09:33:00Z"/>
        </w:rPr>
      </w:pPr>
      <w:ins w:id="801" w:author="Ericsson" w:date="2023-07-06T09:33:00Z">
        <w:r>
          <w:t>MCS</w:t>
        </w:r>
        <w:r w:rsidRPr="00C13C61">
          <w:t xml:space="preserve"> </w:t>
        </w:r>
      </w:ins>
      <w:ins w:id="802" w:author="Ericsson" w:date="2023-07-06T11:54:00Z">
        <w:r w:rsidR="00981A1C">
          <w:t xml:space="preserve">GW </w:t>
        </w:r>
      </w:ins>
      <w:ins w:id="803" w:author="Ericsson" w:date="2023-07-06T09:33:00Z">
        <w:r w:rsidRPr="00C13C61">
          <w:t xml:space="preserve">UE initial configuration documents are kept as XDM collections. Therefore, it is possible to subscribe to </w:t>
        </w:r>
        <w:r>
          <w:t>the</w:t>
        </w:r>
        <w:r w:rsidRPr="00C13C61">
          <w:t xml:space="preserve"> </w:t>
        </w:r>
        <w:r>
          <w:t>MCS</w:t>
        </w:r>
        <w:r w:rsidRPr="00C13C61">
          <w:t xml:space="preserve"> </w:t>
        </w:r>
      </w:ins>
      <w:ins w:id="804" w:author="Ericsson" w:date="2023-07-06T11:56:00Z">
        <w:r w:rsidR="000F42D3">
          <w:t xml:space="preserve">GW </w:t>
        </w:r>
      </w:ins>
      <w:ins w:id="805" w:author="Ericsson" w:date="2023-07-06T09:33:00Z">
        <w:r w:rsidRPr="00C13C61">
          <w:t>UE initial configuration document of a</w:t>
        </w:r>
        <w:r>
          <w:t>n</w:t>
        </w:r>
        <w:r w:rsidRPr="00C13C61">
          <w:t xml:space="preserve"> </w:t>
        </w:r>
        <w:r>
          <w:t xml:space="preserve">MCS </w:t>
        </w:r>
      </w:ins>
      <w:ins w:id="806" w:author="Ericsson" w:date="2023-07-06T13:17:00Z">
        <w:r w:rsidR="007F11F1">
          <w:t xml:space="preserve">GW </w:t>
        </w:r>
      </w:ins>
      <w:ins w:id="807" w:author="Ericsson" w:date="2023-07-06T09:33:00Z">
        <w:r>
          <w:t>UE ID</w:t>
        </w:r>
        <w:r w:rsidRPr="00C13C61">
          <w:t xml:space="preserve"> </w:t>
        </w:r>
        <w:r>
          <w:t>using the</w:t>
        </w:r>
        <w:r w:rsidRPr="00C13C61">
          <w:t xml:space="preserve"> XCAP URI </w:t>
        </w:r>
        <w:r>
          <w:t>defined in clause 7.2.1.1.</w:t>
        </w:r>
      </w:ins>
    </w:p>
    <w:p w14:paraId="1B58C0B3" w14:textId="3EAB4553" w:rsidR="001E13F9" w:rsidRDefault="001E13F9" w:rsidP="00B90114">
      <w:pPr>
        <w:rPr>
          <w:noProof/>
        </w:rPr>
      </w:pPr>
    </w:p>
    <w:p w14:paraId="6091FAF6" w14:textId="38FC0BDA" w:rsidR="000E081E" w:rsidRPr="006B5418" w:rsidRDefault="000E081E" w:rsidP="000E0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B8F5D9D" w14:textId="56072F6B" w:rsidR="000E081E" w:rsidRDefault="000E081E" w:rsidP="00B90114">
      <w:pPr>
        <w:rPr>
          <w:noProof/>
        </w:rPr>
      </w:pPr>
    </w:p>
    <w:p w14:paraId="6CB2FE79" w14:textId="523B1F91" w:rsidR="000E081E" w:rsidRDefault="000E081E" w:rsidP="00B90114">
      <w:pPr>
        <w:rPr>
          <w:ins w:id="808" w:author="Ericsson" w:date="2023-08-10T10:58:00Z"/>
          <w:noProof/>
        </w:rPr>
      </w:pPr>
    </w:p>
    <w:p w14:paraId="5ADD3527" w14:textId="64239924" w:rsidR="000E081E" w:rsidRDefault="000E081E" w:rsidP="000E081E">
      <w:pPr>
        <w:pStyle w:val="Heading2"/>
        <w:rPr>
          <w:ins w:id="809" w:author="Ericsson" w:date="2023-08-10T11:02:00Z"/>
        </w:rPr>
      </w:pPr>
      <w:bookmarkStart w:id="810" w:name="_Toc20212513"/>
      <w:bookmarkStart w:id="811" w:name="_Toc27731868"/>
      <w:bookmarkStart w:id="812" w:name="_Toc36127646"/>
      <w:bookmarkStart w:id="813" w:name="_Toc45214752"/>
      <w:bookmarkStart w:id="814" w:name="_Toc51937891"/>
      <w:bookmarkStart w:id="815" w:name="_Toc51938200"/>
      <w:bookmarkStart w:id="816" w:name="_Toc92291387"/>
      <w:bookmarkStart w:id="817" w:name="_Toc138337205"/>
      <w:ins w:id="818" w:author="Ericsson" w:date="2023-08-10T10:58:00Z">
        <w:r>
          <w:rPr>
            <w:lang w:eastAsia="zh-CN"/>
          </w:rPr>
          <w:t>B.1.</w:t>
        </w:r>
      </w:ins>
      <w:ins w:id="819" w:author="Ericsson" w:date="2023-08-10T10:59:00Z">
        <w:r w:rsidR="003E1133">
          <w:rPr>
            <w:lang w:eastAsia="zh-CN"/>
          </w:rPr>
          <w:t>x</w:t>
        </w:r>
      </w:ins>
      <w:ins w:id="820" w:author="Ericsson" w:date="2023-08-10T10:58:00Z">
        <w:r w:rsidRPr="0073469F">
          <w:tab/>
        </w:r>
        <w:r w:rsidRPr="004555A9">
          <w:t>application/</w:t>
        </w:r>
      </w:ins>
      <w:ins w:id="821" w:author="Ericsson" w:date="2023-08-10T10:59:00Z">
        <w:r w:rsidR="003E1133" w:rsidRPr="000B2651">
          <w:t>vnd.3gpp.mc</w:t>
        </w:r>
        <w:r w:rsidR="003E1133">
          <w:t>s-gw</w:t>
        </w:r>
        <w:r w:rsidR="003E1133" w:rsidRPr="000B2651">
          <w:t>-</w:t>
        </w:r>
        <w:r w:rsidR="003E1133">
          <w:t>ue</w:t>
        </w:r>
        <w:r w:rsidR="003E1133" w:rsidRPr="000B2651">
          <w:t>-</w:t>
        </w:r>
        <w:r w:rsidR="003E1133">
          <w:t>init-</w:t>
        </w:r>
        <w:r w:rsidR="003E1133" w:rsidRPr="000B2651">
          <w:t>config+xml</w:t>
        </w:r>
      </w:ins>
      <w:ins w:id="822" w:author="Ericsson" w:date="2023-08-10T10:58:00Z">
        <w:r>
          <w:t xml:space="preserve"> </w:t>
        </w:r>
        <w:r w:rsidRPr="0073469F">
          <w:t>IANA registration template</w:t>
        </w:r>
      </w:ins>
      <w:bookmarkEnd w:id="810"/>
      <w:bookmarkEnd w:id="811"/>
      <w:bookmarkEnd w:id="812"/>
      <w:bookmarkEnd w:id="813"/>
      <w:bookmarkEnd w:id="814"/>
      <w:bookmarkEnd w:id="815"/>
      <w:bookmarkEnd w:id="816"/>
      <w:bookmarkEnd w:id="817"/>
    </w:p>
    <w:p w14:paraId="44B6DAF6" w14:textId="0C89A288" w:rsidR="003E1133" w:rsidRPr="003E1133" w:rsidRDefault="003E1133" w:rsidP="00E32E33">
      <w:pPr>
        <w:pStyle w:val="EditorsNote"/>
        <w:rPr>
          <w:ins w:id="823" w:author="Ericsson" w:date="2023-08-10T10:58:00Z"/>
        </w:rPr>
      </w:pPr>
      <w:ins w:id="824" w:author="Ericsson" w:date="2023-08-10T11:03:00Z">
        <w:r>
          <w:t>Editor’s note</w:t>
        </w:r>
        <w:r>
          <w:rPr>
            <w:lang w:val="en-US"/>
          </w:rPr>
          <w:t xml:space="preserve"> (</w:t>
        </w:r>
        <w:r w:rsidRPr="00E870A2">
          <w:rPr>
            <w:lang w:val="en-US"/>
          </w:rPr>
          <w:t xml:space="preserve">WI: </w:t>
        </w:r>
      </w:ins>
      <w:ins w:id="825" w:author="Ericsson" w:date="2023-08-10T11:19:00Z">
        <w:r w:rsidR="00E32E33">
          <w:rPr>
            <w:lang w:val="en-US"/>
          </w:rPr>
          <w:t>MCGWUE</w:t>
        </w:r>
      </w:ins>
      <w:ins w:id="826" w:author="Ericsson" w:date="2023-08-10T11:03:00Z">
        <w:r w:rsidRPr="00E870A2">
          <w:rPr>
            <w:lang w:val="en-US"/>
          </w:rPr>
          <w:t xml:space="preserve">, </w:t>
        </w:r>
        <w:proofErr w:type="spellStart"/>
        <w:r w:rsidRPr="00E870A2">
          <w:rPr>
            <w:lang w:val="en-US"/>
          </w:rPr>
          <w:t>CR#</w:t>
        </w:r>
      </w:ins>
      <w:ins w:id="827" w:author="Ericsson" w:date="2023-08-10T11:19:00Z">
        <w:r w:rsidR="00E32E33" w:rsidRPr="00E32E33">
          <w:rPr>
            <w:highlight w:val="yellow"/>
            <w:lang w:val="en-US"/>
          </w:rPr>
          <w:t>xxx</w:t>
        </w:r>
      </w:ins>
      <w:proofErr w:type="spellEnd"/>
      <w:ins w:id="828" w:author="Ericsson" w:date="2023-08-10T11:03:00Z">
        <w:r>
          <w:rPr>
            <w:lang w:val="en-US"/>
          </w:rPr>
          <w:t>)</w:t>
        </w:r>
        <w:r>
          <w:t xml:space="preserve">: MCC </w:t>
        </w:r>
        <w:r>
          <w:rPr>
            <w:lang w:val="en-US"/>
          </w:rPr>
          <w:t xml:space="preserve">is asked to </w:t>
        </w:r>
        <w:r>
          <w:t xml:space="preserve">register the </w:t>
        </w:r>
        <w:r>
          <w:rPr>
            <w:lang w:val="en-US"/>
          </w:rPr>
          <w:t>"</w:t>
        </w:r>
        <w:r w:rsidRPr="00F6303A">
          <w:rPr>
            <w:lang w:val="en-US"/>
          </w:rPr>
          <w:t>application/</w:t>
        </w:r>
      </w:ins>
      <w:ins w:id="829" w:author="Ericsson" w:date="2023-08-10T11:19:00Z">
        <w:r w:rsidR="00E32E33" w:rsidRPr="000B2651">
          <w:t>vnd.3gpp.mc</w:t>
        </w:r>
        <w:r w:rsidR="00E32E33">
          <w:t>s-gw</w:t>
        </w:r>
        <w:r w:rsidR="00E32E33" w:rsidRPr="000B2651">
          <w:t>-</w:t>
        </w:r>
        <w:r w:rsidR="00E32E33">
          <w:t>ue</w:t>
        </w:r>
        <w:r w:rsidR="00E32E33" w:rsidRPr="000B2651">
          <w:t>-</w:t>
        </w:r>
        <w:r w:rsidR="00E32E33">
          <w:t>init-</w:t>
        </w:r>
        <w:r w:rsidR="00E32E33" w:rsidRPr="000B2651">
          <w:t>config+xml</w:t>
        </w:r>
      </w:ins>
      <w:ins w:id="830" w:author="Ericsson" w:date="2023-08-10T11:03:00Z">
        <w:r>
          <w:rPr>
            <w:lang w:val="en-US"/>
          </w:rPr>
          <w:t>" MIME type</w:t>
        </w:r>
        <w:r>
          <w:t xml:space="preserve"> with IANA </w:t>
        </w:r>
        <w:r>
          <w:rPr>
            <w:lang w:val="en-US"/>
          </w:rPr>
          <w:t xml:space="preserve">once the CR is </w:t>
        </w:r>
        <w:r>
          <w:t>incorporated into 3GPP TS 24.</w:t>
        </w:r>
      </w:ins>
      <w:ins w:id="831" w:author="Ericsson" w:date="2023-08-10T11:20:00Z">
        <w:r w:rsidR="00E32E33">
          <w:t>484</w:t>
        </w:r>
      </w:ins>
      <w:ins w:id="832" w:author="Ericsson" w:date="2023-08-10T11:03:00Z">
        <w:r>
          <w:t>.</w:t>
        </w:r>
      </w:ins>
    </w:p>
    <w:p w14:paraId="734CF76D" w14:textId="77777777" w:rsidR="000E081E" w:rsidRPr="0073469F" w:rsidRDefault="000E081E" w:rsidP="000E081E">
      <w:pPr>
        <w:overflowPunct w:val="0"/>
        <w:autoSpaceDE w:val="0"/>
        <w:autoSpaceDN w:val="0"/>
        <w:adjustRightInd w:val="0"/>
        <w:textAlignment w:val="baseline"/>
        <w:rPr>
          <w:ins w:id="833" w:author="Ericsson" w:date="2023-08-10T10:58:00Z"/>
        </w:rPr>
      </w:pPr>
      <w:ins w:id="834" w:author="Ericsson" w:date="2023-08-10T10:58:00Z">
        <w:r w:rsidRPr="0073469F">
          <w:t>Your Name:</w:t>
        </w:r>
      </w:ins>
    </w:p>
    <w:p w14:paraId="6ABCFDC4" w14:textId="77777777" w:rsidR="000E081E" w:rsidRPr="0073469F" w:rsidRDefault="000E081E" w:rsidP="000E081E">
      <w:pPr>
        <w:overflowPunct w:val="0"/>
        <w:autoSpaceDE w:val="0"/>
        <w:autoSpaceDN w:val="0"/>
        <w:adjustRightInd w:val="0"/>
        <w:textAlignment w:val="baseline"/>
        <w:rPr>
          <w:ins w:id="835" w:author="Ericsson" w:date="2023-08-10T10:58:00Z"/>
        </w:rPr>
      </w:pPr>
      <w:ins w:id="836" w:author="Ericsson" w:date="2023-08-10T10:58:00Z">
        <w:r w:rsidRPr="0073469F">
          <w:t>&lt;MCC name&gt;</w:t>
        </w:r>
      </w:ins>
    </w:p>
    <w:p w14:paraId="6F603B11" w14:textId="77777777" w:rsidR="000E081E" w:rsidRPr="0073469F" w:rsidRDefault="000E081E" w:rsidP="000E081E">
      <w:pPr>
        <w:overflowPunct w:val="0"/>
        <w:autoSpaceDE w:val="0"/>
        <w:autoSpaceDN w:val="0"/>
        <w:adjustRightInd w:val="0"/>
        <w:textAlignment w:val="baseline"/>
        <w:rPr>
          <w:ins w:id="837" w:author="Ericsson" w:date="2023-08-10T10:58:00Z"/>
        </w:rPr>
      </w:pPr>
      <w:ins w:id="838" w:author="Ericsson" w:date="2023-08-10T10:58:00Z">
        <w:r w:rsidRPr="0073469F">
          <w:t>Your Email Address:</w:t>
        </w:r>
      </w:ins>
    </w:p>
    <w:p w14:paraId="59C6E679" w14:textId="77777777" w:rsidR="000E081E" w:rsidRPr="0073469F" w:rsidRDefault="000E081E" w:rsidP="000E081E">
      <w:pPr>
        <w:overflowPunct w:val="0"/>
        <w:autoSpaceDE w:val="0"/>
        <w:autoSpaceDN w:val="0"/>
        <w:adjustRightInd w:val="0"/>
        <w:textAlignment w:val="baseline"/>
        <w:rPr>
          <w:ins w:id="839" w:author="Ericsson" w:date="2023-08-10T10:58:00Z"/>
        </w:rPr>
      </w:pPr>
      <w:ins w:id="840" w:author="Ericsson" w:date="2023-08-10T10:58:00Z">
        <w:r w:rsidRPr="0073469F">
          <w:t>&lt;MCC email address&gt;</w:t>
        </w:r>
      </w:ins>
    </w:p>
    <w:p w14:paraId="3E848DFE" w14:textId="77777777" w:rsidR="000E081E" w:rsidRPr="0073469F" w:rsidRDefault="000E081E" w:rsidP="000E081E">
      <w:pPr>
        <w:rPr>
          <w:ins w:id="841" w:author="Ericsson" w:date="2023-08-10T10:58:00Z"/>
        </w:rPr>
      </w:pPr>
      <w:ins w:id="842" w:author="Ericsson" w:date="2023-08-10T10:58:00Z">
        <w:r w:rsidRPr="0073469F">
          <w:t>Media Type Name:</w:t>
        </w:r>
      </w:ins>
    </w:p>
    <w:p w14:paraId="7E482189" w14:textId="77777777" w:rsidR="000E081E" w:rsidRPr="0073469F" w:rsidRDefault="000E081E" w:rsidP="000E081E">
      <w:pPr>
        <w:rPr>
          <w:ins w:id="843" w:author="Ericsson" w:date="2023-08-10T10:58:00Z"/>
        </w:rPr>
      </w:pPr>
      <w:ins w:id="844" w:author="Ericsson" w:date="2023-08-10T10:58:00Z">
        <w:r>
          <w:t>a</w:t>
        </w:r>
        <w:r w:rsidRPr="0073469F">
          <w:t>pplication</w:t>
        </w:r>
      </w:ins>
    </w:p>
    <w:p w14:paraId="303B83ED" w14:textId="77777777" w:rsidR="000E081E" w:rsidRPr="0073469F" w:rsidRDefault="000E081E" w:rsidP="000E081E">
      <w:pPr>
        <w:rPr>
          <w:ins w:id="845" w:author="Ericsson" w:date="2023-08-10T10:58:00Z"/>
        </w:rPr>
      </w:pPr>
      <w:ins w:id="846" w:author="Ericsson" w:date="2023-08-10T10:58:00Z">
        <w:r w:rsidRPr="0073469F">
          <w:t>Subtype name:</w:t>
        </w:r>
      </w:ins>
    </w:p>
    <w:p w14:paraId="7640D803" w14:textId="61C0FE3B" w:rsidR="000E081E" w:rsidRPr="0073469F" w:rsidRDefault="003E1133" w:rsidP="000E081E">
      <w:pPr>
        <w:rPr>
          <w:ins w:id="847" w:author="Ericsson" w:date="2023-08-10T10:58:00Z"/>
        </w:rPr>
      </w:pPr>
      <w:ins w:id="848" w:author="Ericsson" w:date="2023-08-10T11:00:00Z">
        <w:r w:rsidRPr="000B2651">
          <w:t>vnd.3gpp.mc</w:t>
        </w:r>
        <w:r>
          <w:t>s-gw</w:t>
        </w:r>
        <w:r w:rsidRPr="000B2651">
          <w:t>-</w:t>
        </w:r>
        <w:r>
          <w:t>ue</w:t>
        </w:r>
        <w:r w:rsidRPr="000B2651">
          <w:t>-</w:t>
        </w:r>
        <w:r>
          <w:t>init-</w:t>
        </w:r>
        <w:r w:rsidRPr="000B2651">
          <w:t>config+xml</w:t>
        </w:r>
      </w:ins>
    </w:p>
    <w:p w14:paraId="30ABDEC8" w14:textId="77777777" w:rsidR="000E081E" w:rsidRPr="0073469F" w:rsidRDefault="000E081E" w:rsidP="000E081E">
      <w:pPr>
        <w:rPr>
          <w:ins w:id="849" w:author="Ericsson" w:date="2023-08-10T10:58:00Z"/>
        </w:rPr>
      </w:pPr>
      <w:ins w:id="850" w:author="Ericsson" w:date="2023-08-10T10:58:00Z">
        <w:r w:rsidRPr="0073469F">
          <w:t>Required parameters:</w:t>
        </w:r>
      </w:ins>
    </w:p>
    <w:p w14:paraId="4C8E6384" w14:textId="77777777" w:rsidR="000E081E" w:rsidRPr="0073469F" w:rsidRDefault="000E081E" w:rsidP="000E081E">
      <w:pPr>
        <w:rPr>
          <w:ins w:id="851" w:author="Ericsson" w:date="2023-08-10T10:58:00Z"/>
        </w:rPr>
      </w:pPr>
      <w:ins w:id="852" w:author="Ericsson" w:date="2023-08-10T10:58:00Z">
        <w:r w:rsidRPr="0073469F">
          <w:t>None</w:t>
        </w:r>
      </w:ins>
    </w:p>
    <w:p w14:paraId="0D8C9606" w14:textId="77777777" w:rsidR="000E081E" w:rsidRPr="0073469F" w:rsidRDefault="000E081E" w:rsidP="000E081E">
      <w:pPr>
        <w:rPr>
          <w:ins w:id="853" w:author="Ericsson" w:date="2023-08-10T10:58:00Z"/>
        </w:rPr>
      </w:pPr>
      <w:ins w:id="854" w:author="Ericsson" w:date="2023-08-10T10:58:00Z">
        <w:r w:rsidRPr="0073469F">
          <w:t>Optional parameters:</w:t>
        </w:r>
      </w:ins>
    </w:p>
    <w:p w14:paraId="65641A33" w14:textId="77777777" w:rsidR="000E081E" w:rsidRPr="0073469F" w:rsidRDefault="000E081E" w:rsidP="000E081E">
      <w:pPr>
        <w:rPr>
          <w:ins w:id="855" w:author="Ericsson" w:date="2023-08-10T10:58:00Z"/>
        </w:rPr>
      </w:pPr>
      <w:ins w:id="856" w:author="Ericsson" w:date="2023-08-10T10:58:00Z">
        <w:r w:rsidRPr="0073469F">
          <w:t>"charset"</w:t>
        </w:r>
        <w:r w:rsidRPr="0073469F">
          <w:tab/>
          <w:t>the parameter has identical semantics to the charset parameter of the "application/xml" media type as specified in section 9.1 of IETF RFC 7303.</w:t>
        </w:r>
      </w:ins>
    </w:p>
    <w:p w14:paraId="4C4E154E" w14:textId="77777777" w:rsidR="000E081E" w:rsidRPr="0073469F" w:rsidRDefault="000E081E" w:rsidP="000E081E">
      <w:pPr>
        <w:rPr>
          <w:ins w:id="857" w:author="Ericsson" w:date="2023-08-10T10:58:00Z"/>
        </w:rPr>
      </w:pPr>
      <w:ins w:id="858" w:author="Ericsson" w:date="2023-08-10T10:58:00Z">
        <w:r w:rsidRPr="0073469F">
          <w:t>Encoding considerations:</w:t>
        </w:r>
      </w:ins>
    </w:p>
    <w:p w14:paraId="6A94380F" w14:textId="77777777" w:rsidR="000E081E" w:rsidRPr="0073469F" w:rsidRDefault="000E081E" w:rsidP="000E081E">
      <w:pPr>
        <w:rPr>
          <w:ins w:id="859" w:author="Ericsson" w:date="2023-08-10T10:58:00Z"/>
        </w:rPr>
      </w:pPr>
      <w:ins w:id="860" w:author="Ericsson" w:date="2023-08-10T10:58:00Z">
        <w:r w:rsidRPr="0073469F">
          <w:t>binary.</w:t>
        </w:r>
      </w:ins>
    </w:p>
    <w:p w14:paraId="533798C6" w14:textId="77777777" w:rsidR="000E081E" w:rsidRPr="0073469F" w:rsidRDefault="000E081E" w:rsidP="000E081E">
      <w:pPr>
        <w:rPr>
          <w:ins w:id="861" w:author="Ericsson" w:date="2023-08-10T10:58:00Z"/>
        </w:rPr>
      </w:pPr>
      <w:ins w:id="862" w:author="Ericsson" w:date="2023-08-10T10:58:00Z">
        <w:r w:rsidRPr="0073469F">
          <w:t>Security considerations:</w:t>
        </w:r>
      </w:ins>
    </w:p>
    <w:p w14:paraId="16ECD167" w14:textId="77777777" w:rsidR="000E081E" w:rsidRPr="0073469F" w:rsidRDefault="000E081E" w:rsidP="000E081E">
      <w:pPr>
        <w:rPr>
          <w:ins w:id="863" w:author="Ericsson" w:date="2023-08-10T10:58:00Z"/>
        </w:rPr>
      </w:pPr>
      <w:ins w:id="864" w:author="Ericsson" w:date="2023-08-10T10:58:00Z">
        <w:r w:rsidRPr="0073469F">
          <w:t xml:space="preserve">Same as general security considerations for application/xml media type as specified in section 9.1 of IETF RFC 7303. </w:t>
        </w:r>
      </w:ins>
    </w:p>
    <w:p w14:paraId="162A1E5C" w14:textId="77777777" w:rsidR="000E081E" w:rsidRPr="0073469F" w:rsidRDefault="000E081E" w:rsidP="000E081E">
      <w:pPr>
        <w:rPr>
          <w:ins w:id="865" w:author="Ericsson" w:date="2023-08-10T10:58:00Z"/>
        </w:rPr>
      </w:pPr>
      <w:ins w:id="866" w:author="Ericsson" w:date="2023-08-10T10:58:00Z">
        <w:r w:rsidRPr="0073469F">
          <w:t>The information transported in this media type does not include active or executable content.</w:t>
        </w:r>
      </w:ins>
    </w:p>
    <w:p w14:paraId="68DB5CE7" w14:textId="77777777" w:rsidR="000E081E" w:rsidRPr="0073469F" w:rsidRDefault="000E081E" w:rsidP="000E081E">
      <w:pPr>
        <w:overflowPunct w:val="0"/>
        <w:autoSpaceDE w:val="0"/>
        <w:autoSpaceDN w:val="0"/>
        <w:adjustRightInd w:val="0"/>
        <w:textAlignment w:val="baseline"/>
        <w:rPr>
          <w:ins w:id="867" w:author="Ericsson" w:date="2023-08-10T10:58:00Z"/>
        </w:rPr>
      </w:pPr>
      <w:ins w:id="868" w:author="Ericsson" w:date="2023-08-10T10:58:00Z">
        <w:r w:rsidRPr="0073469F">
          <w:t>Mechanisms for privacy and integrity protection of protocol parameters exist.</w:t>
        </w:r>
      </w:ins>
    </w:p>
    <w:p w14:paraId="4287ED93" w14:textId="77777777" w:rsidR="000E081E" w:rsidRPr="0073469F" w:rsidRDefault="000E081E" w:rsidP="000E081E">
      <w:pPr>
        <w:overflowPunct w:val="0"/>
        <w:autoSpaceDE w:val="0"/>
        <w:autoSpaceDN w:val="0"/>
        <w:adjustRightInd w:val="0"/>
        <w:textAlignment w:val="baseline"/>
        <w:rPr>
          <w:ins w:id="869" w:author="Ericsson" w:date="2023-08-10T10:58:00Z"/>
        </w:rPr>
      </w:pPr>
      <w:ins w:id="870" w:author="Ericsson" w:date="2023-08-10T10:58:00Z">
        <w:r w:rsidRPr="0073469F">
          <w:t>This media type does not include provisions for directives that institute actions on a recipient's files or other resources.</w:t>
        </w:r>
      </w:ins>
    </w:p>
    <w:p w14:paraId="73B1EA34" w14:textId="77777777" w:rsidR="000E081E" w:rsidRPr="0073469F" w:rsidRDefault="000E081E" w:rsidP="000E081E">
      <w:pPr>
        <w:overflowPunct w:val="0"/>
        <w:autoSpaceDE w:val="0"/>
        <w:autoSpaceDN w:val="0"/>
        <w:adjustRightInd w:val="0"/>
        <w:textAlignment w:val="baseline"/>
        <w:rPr>
          <w:ins w:id="871" w:author="Ericsson" w:date="2023-08-10T10:58:00Z"/>
        </w:rPr>
      </w:pPr>
      <w:ins w:id="872" w:author="Ericsson" w:date="2023-08-10T10:58: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0B72C9E0" w14:textId="77777777" w:rsidR="000E081E" w:rsidRPr="0073469F" w:rsidRDefault="000E081E" w:rsidP="000E081E">
      <w:pPr>
        <w:rPr>
          <w:ins w:id="873" w:author="Ericsson" w:date="2023-08-10T10:58:00Z"/>
        </w:rPr>
      </w:pPr>
      <w:ins w:id="874" w:author="Ericsson" w:date="2023-08-10T10:58:00Z">
        <w:r w:rsidRPr="0073469F">
          <w:t>This media type does not employ compression.</w:t>
        </w:r>
      </w:ins>
    </w:p>
    <w:p w14:paraId="4DB748F3" w14:textId="77777777" w:rsidR="000E081E" w:rsidRPr="0073469F" w:rsidRDefault="000E081E" w:rsidP="000E081E">
      <w:pPr>
        <w:rPr>
          <w:ins w:id="875" w:author="Ericsson" w:date="2023-08-10T10:58:00Z"/>
        </w:rPr>
      </w:pPr>
      <w:ins w:id="876" w:author="Ericsson" w:date="2023-08-10T10:58:00Z">
        <w:r w:rsidRPr="0073469F">
          <w:lastRenderedPageBreak/>
          <w:t>Interoperability considerations:</w:t>
        </w:r>
      </w:ins>
    </w:p>
    <w:p w14:paraId="0B76836C" w14:textId="77777777" w:rsidR="000E081E" w:rsidRPr="0073469F" w:rsidRDefault="000E081E" w:rsidP="000E081E">
      <w:pPr>
        <w:rPr>
          <w:ins w:id="877" w:author="Ericsson" w:date="2023-08-10T10:58:00Z"/>
          <w:rFonts w:eastAsia="PMingLiU"/>
        </w:rPr>
      </w:pPr>
      <w:ins w:id="878" w:author="Ericsson" w:date="2023-08-10T10:58: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5C9C8459" w14:textId="77777777" w:rsidR="000E081E" w:rsidRPr="0073469F" w:rsidRDefault="000E081E" w:rsidP="000E081E">
      <w:pPr>
        <w:rPr>
          <w:ins w:id="879" w:author="Ericsson" w:date="2023-08-10T10:58:00Z"/>
        </w:rPr>
      </w:pPr>
      <w:ins w:id="880" w:author="Ericsson" w:date="2023-08-10T10:58:00Z">
        <w:r w:rsidRPr="0073469F">
          <w:t>Published specification:</w:t>
        </w:r>
      </w:ins>
    </w:p>
    <w:p w14:paraId="7B8E3A6C" w14:textId="77777777" w:rsidR="000E081E" w:rsidRPr="0073469F" w:rsidRDefault="000E081E" w:rsidP="000E081E">
      <w:pPr>
        <w:rPr>
          <w:ins w:id="881" w:author="Ericsson" w:date="2023-08-10T10:58:00Z"/>
        </w:rPr>
      </w:pPr>
      <w:ins w:id="882" w:author="Ericsson" w:date="2023-08-10T10:58:00Z">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ins>
    </w:p>
    <w:p w14:paraId="1A643740" w14:textId="77777777" w:rsidR="000E081E" w:rsidRPr="0073469F" w:rsidRDefault="000E081E" w:rsidP="000E081E">
      <w:pPr>
        <w:rPr>
          <w:ins w:id="883" w:author="Ericsson" w:date="2023-08-10T10:58:00Z"/>
        </w:rPr>
      </w:pPr>
      <w:ins w:id="884" w:author="Ericsson" w:date="2023-08-10T10:58:00Z">
        <w:r w:rsidRPr="0073469F">
          <w:t>Applications which use this media type:</w:t>
        </w:r>
      </w:ins>
    </w:p>
    <w:p w14:paraId="11A84907" w14:textId="2A549BCA" w:rsidR="000E081E" w:rsidRDefault="000E081E" w:rsidP="000E081E">
      <w:pPr>
        <w:rPr>
          <w:ins w:id="885" w:author="Ericsson" w:date="2023-08-10T10:58:00Z"/>
          <w:rFonts w:eastAsia="PMingLiU"/>
        </w:rPr>
      </w:pPr>
      <w:ins w:id="886" w:author="Ericsson" w:date="2023-08-10T10:58:00Z">
        <w:r w:rsidRPr="0073469F">
          <w:rPr>
            <w:rFonts w:eastAsia="PMingLiU"/>
          </w:rPr>
          <w:t xml:space="preserve">Applications </w:t>
        </w:r>
        <w:r>
          <w:rPr>
            <w:rFonts w:eastAsia="PMingLiU"/>
          </w:rPr>
          <w:t xml:space="preserve">supporting the </w:t>
        </w:r>
      </w:ins>
      <w:ins w:id="887" w:author="Ericsson" w:date="2023-08-10T11:01:00Z">
        <w:r w:rsidR="003E1133" w:rsidRPr="003E1133">
          <w:t>MCS GW UE initial configuration</w:t>
        </w:r>
        <w:r w:rsidR="003E1133">
          <w:t xml:space="preserve"> </w:t>
        </w:r>
      </w:ins>
      <w:ins w:id="888" w:author="Ericsson" w:date="2023-08-10T10:58:00Z">
        <w:r w:rsidRPr="002F55BD">
          <w:t>document</w:t>
        </w:r>
        <w:r>
          <w:t xml:space="preserve"> as </w:t>
        </w:r>
        <w:r w:rsidRPr="0073469F">
          <w:rPr>
            <w:rFonts w:eastAsia="PMingLiU"/>
          </w:rPr>
          <w:t>described</w:t>
        </w:r>
        <w:r>
          <w:rPr>
            <w:rFonts w:eastAsia="PMingLiU"/>
          </w:rPr>
          <w:t xml:space="preserve"> in the published specification.</w:t>
        </w:r>
      </w:ins>
    </w:p>
    <w:p w14:paraId="00063C8E" w14:textId="77777777" w:rsidR="000E081E" w:rsidRPr="0073469F" w:rsidRDefault="000E081E" w:rsidP="000E081E">
      <w:pPr>
        <w:overflowPunct w:val="0"/>
        <w:autoSpaceDE w:val="0"/>
        <w:autoSpaceDN w:val="0"/>
        <w:adjustRightInd w:val="0"/>
        <w:textAlignment w:val="baseline"/>
        <w:rPr>
          <w:ins w:id="889" w:author="Ericsson" w:date="2023-08-10T10:58:00Z"/>
          <w:rFonts w:eastAsia="PMingLiU"/>
        </w:rPr>
      </w:pPr>
      <w:ins w:id="890" w:author="Ericsson" w:date="2023-08-10T10:58:00Z">
        <w:r w:rsidRPr="0073469F">
          <w:rPr>
            <w:rFonts w:eastAsia="PMingLiU"/>
          </w:rPr>
          <w:t>Fragment identifier considerations:</w:t>
        </w:r>
      </w:ins>
    </w:p>
    <w:p w14:paraId="0A4DD11B" w14:textId="77777777" w:rsidR="000E081E" w:rsidRPr="0073469F" w:rsidRDefault="000E081E" w:rsidP="000E081E">
      <w:pPr>
        <w:overflowPunct w:val="0"/>
        <w:autoSpaceDE w:val="0"/>
        <w:autoSpaceDN w:val="0"/>
        <w:adjustRightInd w:val="0"/>
        <w:textAlignment w:val="baseline"/>
        <w:rPr>
          <w:ins w:id="891" w:author="Ericsson" w:date="2023-08-10T10:58:00Z"/>
        </w:rPr>
      </w:pPr>
      <w:ins w:id="892" w:author="Ericsson" w:date="2023-08-10T10:58:00Z">
        <w:r w:rsidRPr="0073469F">
          <w:t>The handling in section 5 of IETF RFC 7303 applies.</w:t>
        </w:r>
      </w:ins>
    </w:p>
    <w:p w14:paraId="665BB127" w14:textId="77777777" w:rsidR="000E081E" w:rsidRPr="0073469F" w:rsidRDefault="000E081E" w:rsidP="000E081E">
      <w:pPr>
        <w:overflowPunct w:val="0"/>
        <w:autoSpaceDE w:val="0"/>
        <w:autoSpaceDN w:val="0"/>
        <w:adjustRightInd w:val="0"/>
        <w:textAlignment w:val="baseline"/>
        <w:rPr>
          <w:ins w:id="893" w:author="Ericsson" w:date="2023-08-10T10:58:00Z"/>
        </w:rPr>
      </w:pPr>
      <w:ins w:id="894" w:author="Ericsson" w:date="2023-08-10T10:58:00Z">
        <w:r w:rsidRPr="0073469F">
          <w:t>Restrictions on usage:</w:t>
        </w:r>
      </w:ins>
    </w:p>
    <w:p w14:paraId="66A82370" w14:textId="77777777" w:rsidR="000E081E" w:rsidRPr="0073469F" w:rsidRDefault="000E081E" w:rsidP="000E081E">
      <w:pPr>
        <w:overflowPunct w:val="0"/>
        <w:autoSpaceDE w:val="0"/>
        <w:autoSpaceDN w:val="0"/>
        <w:adjustRightInd w:val="0"/>
        <w:textAlignment w:val="baseline"/>
        <w:rPr>
          <w:ins w:id="895" w:author="Ericsson" w:date="2023-08-10T10:58:00Z"/>
        </w:rPr>
      </w:pPr>
      <w:ins w:id="896" w:author="Ericsson" w:date="2023-08-10T10:58:00Z">
        <w:r w:rsidRPr="0073469F">
          <w:t>None</w:t>
        </w:r>
      </w:ins>
    </w:p>
    <w:p w14:paraId="5B647A7E" w14:textId="77777777" w:rsidR="000E081E" w:rsidRPr="0073469F" w:rsidRDefault="000E081E" w:rsidP="000E081E">
      <w:pPr>
        <w:overflowPunct w:val="0"/>
        <w:autoSpaceDE w:val="0"/>
        <w:autoSpaceDN w:val="0"/>
        <w:adjustRightInd w:val="0"/>
        <w:textAlignment w:val="baseline"/>
        <w:rPr>
          <w:ins w:id="897" w:author="Ericsson" w:date="2023-08-10T10:58:00Z"/>
        </w:rPr>
      </w:pPr>
      <w:ins w:id="898" w:author="Ericsson" w:date="2023-08-10T10:58:00Z">
        <w:r w:rsidRPr="0073469F">
          <w:t>Provisional registration? (standards tree only):</w:t>
        </w:r>
      </w:ins>
    </w:p>
    <w:p w14:paraId="38BC28D0" w14:textId="77777777" w:rsidR="000E081E" w:rsidRPr="0073469F" w:rsidRDefault="000E081E" w:rsidP="000E081E">
      <w:pPr>
        <w:overflowPunct w:val="0"/>
        <w:autoSpaceDE w:val="0"/>
        <w:autoSpaceDN w:val="0"/>
        <w:adjustRightInd w:val="0"/>
        <w:textAlignment w:val="baseline"/>
        <w:rPr>
          <w:ins w:id="899" w:author="Ericsson" w:date="2023-08-10T10:58:00Z"/>
        </w:rPr>
      </w:pPr>
      <w:ins w:id="900" w:author="Ericsson" w:date="2023-08-10T10:58:00Z">
        <w:r w:rsidRPr="0073469F">
          <w:t>N/A</w:t>
        </w:r>
      </w:ins>
    </w:p>
    <w:p w14:paraId="257682C3" w14:textId="77777777" w:rsidR="000E081E" w:rsidRPr="0073469F" w:rsidRDefault="000E081E" w:rsidP="000E081E">
      <w:pPr>
        <w:rPr>
          <w:ins w:id="901" w:author="Ericsson" w:date="2023-08-10T10:58:00Z"/>
        </w:rPr>
      </w:pPr>
      <w:ins w:id="902" w:author="Ericsson" w:date="2023-08-10T10:58:00Z">
        <w:r w:rsidRPr="0073469F">
          <w:t>Additional information:</w:t>
        </w:r>
      </w:ins>
    </w:p>
    <w:p w14:paraId="4E834C74" w14:textId="77777777" w:rsidR="000E081E" w:rsidRPr="0073469F" w:rsidRDefault="000E081E" w:rsidP="000E081E">
      <w:pPr>
        <w:pStyle w:val="B1"/>
        <w:rPr>
          <w:ins w:id="903" w:author="Ericsson" w:date="2023-08-10T10:58:00Z"/>
        </w:rPr>
      </w:pPr>
      <w:ins w:id="904" w:author="Ericsson" w:date="2023-08-10T10:58:00Z">
        <w:r w:rsidRPr="0073469F">
          <w:t>1.</w:t>
        </w:r>
        <w:r w:rsidRPr="0073469F">
          <w:tab/>
          <w:t>Deprecated alias names for this type: none</w:t>
        </w:r>
      </w:ins>
    </w:p>
    <w:p w14:paraId="1E18E146" w14:textId="77777777" w:rsidR="000E081E" w:rsidRPr="0073469F" w:rsidRDefault="000E081E" w:rsidP="000E081E">
      <w:pPr>
        <w:pStyle w:val="B1"/>
        <w:rPr>
          <w:ins w:id="905" w:author="Ericsson" w:date="2023-08-10T10:58:00Z"/>
        </w:rPr>
      </w:pPr>
      <w:ins w:id="906" w:author="Ericsson" w:date="2023-08-10T10:58:00Z">
        <w:r w:rsidRPr="0073469F">
          <w:t>2.</w:t>
        </w:r>
        <w:r w:rsidRPr="0073469F">
          <w:tab/>
          <w:t>Magic number(s): none</w:t>
        </w:r>
      </w:ins>
    </w:p>
    <w:p w14:paraId="3B86F9D2" w14:textId="77777777" w:rsidR="000E081E" w:rsidRPr="0073469F" w:rsidRDefault="000E081E" w:rsidP="000E081E">
      <w:pPr>
        <w:pStyle w:val="B1"/>
        <w:rPr>
          <w:ins w:id="907" w:author="Ericsson" w:date="2023-08-10T10:58:00Z"/>
        </w:rPr>
      </w:pPr>
      <w:ins w:id="908" w:author="Ericsson" w:date="2023-08-10T10:58:00Z">
        <w:r w:rsidRPr="0073469F">
          <w:t>3.</w:t>
        </w:r>
        <w:r w:rsidRPr="0073469F">
          <w:tab/>
          <w:t>File extension(s): none</w:t>
        </w:r>
      </w:ins>
    </w:p>
    <w:p w14:paraId="442ABA64" w14:textId="77777777" w:rsidR="000E081E" w:rsidRPr="0073469F" w:rsidRDefault="000E081E" w:rsidP="000E081E">
      <w:pPr>
        <w:pStyle w:val="B1"/>
        <w:rPr>
          <w:ins w:id="909" w:author="Ericsson" w:date="2023-08-10T10:58:00Z"/>
        </w:rPr>
      </w:pPr>
      <w:ins w:id="910" w:author="Ericsson" w:date="2023-08-10T10:58:00Z">
        <w:r w:rsidRPr="0073469F">
          <w:t>4.</w:t>
        </w:r>
        <w:r w:rsidRPr="0073469F">
          <w:tab/>
          <w:t>Macintosh File Type Code(s): none</w:t>
        </w:r>
      </w:ins>
    </w:p>
    <w:p w14:paraId="363D64A5" w14:textId="77777777" w:rsidR="000E081E" w:rsidRPr="0073469F" w:rsidRDefault="000E081E" w:rsidP="000E081E">
      <w:pPr>
        <w:pStyle w:val="B1"/>
        <w:rPr>
          <w:ins w:id="911" w:author="Ericsson" w:date="2023-08-10T10:58:00Z"/>
        </w:rPr>
      </w:pPr>
      <w:ins w:id="912" w:author="Ericsson" w:date="2023-08-10T10:58:00Z">
        <w:r w:rsidRPr="0073469F">
          <w:t>5.</w:t>
        </w:r>
        <w:r w:rsidRPr="0073469F">
          <w:tab/>
          <w:t>Object Identifier(s) or OID(s): none</w:t>
        </w:r>
      </w:ins>
    </w:p>
    <w:p w14:paraId="6C4AF15E" w14:textId="77777777" w:rsidR="000E081E" w:rsidRPr="0073469F" w:rsidRDefault="000E081E" w:rsidP="000E081E">
      <w:pPr>
        <w:overflowPunct w:val="0"/>
        <w:autoSpaceDE w:val="0"/>
        <w:autoSpaceDN w:val="0"/>
        <w:adjustRightInd w:val="0"/>
        <w:textAlignment w:val="baseline"/>
        <w:rPr>
          <w:ins w:id="913" w:author="Ericsson" w:date="2023-08-10T10:58:00Z"/>
        </w:rPr>
      </w:pPr>
      <w:ins w:id="914" w:author="Ericsson" w:date="2023-08-10T10:58:00Z">
        <w:r w:rsidRPr="0073469F">
          <w:t>Intended usage:</w:t>
        </w:r>
      </w:ins>
    </w:p>
    <w:p w14:paraId="121AA4C7" w14:textId="77777777" w:rsidR="000E081E" w:rsidRPr="0073469F" w:rsidRDefault="000E081E" w:rsidP="000E081E">
      <w:pPr>
        <w:overflowPunct w:val="0"/>
        <w:autoSpaceDE w:val="0"/>
        <w:autoSpaceDN w:val="0"/>
        <w:adjustRightInd w:val="0"/>
        <w:textAlignment w:val="baseline"/>
        <w:rPr>
          <w:ins w:id="915" w:author="Ericsson" w:date="2023-08-10T10:58:00Z"/>
          <w:rFonts w:eastAsia="PMingLiU"/>
        </w:rPr>
      </w:pPr>
      <w:ins w:id="916" w:author="Ericsson" w:date="2023-08-10T10:58:00Z">
        <w:r w:rsidRPr="0073469F">
          <w:rPr>
            <w:rFonts w:eastAsia="PMingLiU"/>
          </w:rPr>
          <w:t>Common</w:t>
        </w:r>
      </w:ins>
    </w:p>
    <w:p w14:paraId="23302310" w14:textId="77777777" w:rsidR="000E081E" w:rsidRPr="0073469F" w:rsidRDefault="000E081E" w:rsidP="000E081E">
      <w:pPr>
        <w:overflowPunct w:val="0"/>
        <w:autoSpaceDE w:val="0"/>
        <w:autoSpaceDN w:val="0"/>
        <w:adjustRightInd w:val="0"/>
        <w:textAlignment w:val="baseline"/>
        <w:rPr>
          <w:ins w:id="917" w:author="Ericsson" w:date="2023-08-10T10:58:00Z"/>
        </w:rPr>
      </w:pPr>
      <w:ins w:id="918" w:author="Ericsson" w:date="2023-08-10T10:58:00Z">
        <w:r w:rsidRPr="0073469F">
          <w:t>Person to contact for further information:</w:t>
        </w:r>
      </w:ins>
    </w:p>
    <w:p w14:paraId="08BDDC35" w14:textId="77777777" w:rsidR="000E081E" w:rsidRPr="0073469F" w:rsidRDefault="000E081E" w:rsidP="000E081E">
      <w:pPr>
        <w:pStyle w:val="B1"/>
        <w:rPr>
          <w:ins w:id="919" w:author="Ericsson" w:date="2023-08-10T10:58:00Z"/>
        </w:rPr>
      </w:pPr>
      <w:ins w:id="920" w:author="Ericsson" w:date="2023-08-10T10:58:00Z">
        <w:r w:rsidRPr="0073469F">
          <w:t>-</w:t>
        </w:r>
        <w:r w:rsidRPr="0073469F">
          <w:tab/>
          <w:t>Name: &lt;MCC name&gt;</w:t>
        </w:r>
      </w:ins>
    </w:p>
    <w:p w14:paraId="76B583FD" w14:textId="77777777" w:rsidR="000E081E" w:rsidRPr="0073469F" w:rsidRDefault="000E081E" w:rsidP="000E081E">
      <w:pPr>
        <w:pStyle w:val="B1"/>
        <w:rPr>
          <w:ins w:id="921" w:author="Ericsson" w:date="2023-08-10T10:58:00Z"/>
        </w:rPr>
      </w:pPr>
      <w:ins w:id="922" w:author="Ericsson" w:date="2023-08-10T10:58:00Z">
        <w:r w:rsidRPr="0073469F">
          <w:t>-</w:t>
        </w:r>
        <w:r w:rsidRPr="0073469F">
          <w:tab/>
          <w:t>Email: &lt;MCC email address&gt;</w:t>
        </w:r>
      </w:ins>
    </w:p>
    <w:p w14:paraId="2C957D98" w14:textId="77777777" w:rsidR="000E081E" w:rsidRPr="0073469F" w:rsidRDefault="000E081E" w:rsidP="000E081E">
      <w:pPr>
        <w:pStyle w:val="B1"/>
        <w:rPr>
          <w:ins w:id="923" w:author="Ericsson" w:date="2023-08-10T10:58:00Z"/>
        </w:rPr>
      </w:pPr>
      <w:ins w:id="924" w:author="Ericsson" w:date="2023-08-10T10:58:00Z">
        <w:r w:rsidRPr="0073469F">
          <w:t>-</w:t>
        </w:r>
        <w:r w:rsidRPr="0073469F">
          <w:tab/>
          <w:t>Author/Change controller:</w:t>
        </w:r>
      </w:ins>
    </w:p>
    <w:p w14:paraId="7DFFED48" w14:textId="77777777" w:rsidR="000E081E" w:rsidRPr="0073469F" w:rsidRDefault="000E081E" w:rsidP="000E081E">
      <w:pPr>
        <w:pStyle w:val="B2"/>
        <w:rPr>
          <w:ins w:id="925" w:author="Ericsson" w:date="2023-08-10T10:58:00Z"/>
        </w:rPr>
      </w:pPr>
      <w:proofErr w:type="spellStart"/>
      <w:ins w:id="926" w:author="Ericsson" w:date="2023-08-10T10:58:00Z">
        <w:r w:rsidRPr="0073469F">
          <w:t>i</w:t>
        </w:r>
        <w:proofErr w:type="spellEnd"/>
        <w:r w:rsidRPr="0073469F">
          <w:t>)</w:t>
        </w:r>
        <w:r w:rsidRPr="0073469F">
          <w:tab/>
          <w:t>Author: 3GPP CT1 Working Group/3GPP_TSG_CT_WG1@LIST.ETSI.ORG</w:t>
        </w:r>
      </w:ins>
    </w:p>
    <w:p w14:paraId="5E3EE4C8" w14:textId="77777777" w:rsidR="000E081E" w:rsidRDefault="000E081E" w:rsidP="000E081E">
      <w:pPr>
        <w:pStyle w:val="B2"/>
        <w:rPr>
          <w:ins w:id="927" w:author="Ericsson" w:date="2023-08-10T10:58:00Z"/>
        </w:rPr>
      </w:pPr>
      <w:ins w:id="928" w:author="Ericsson" w:date="2023-08-10T10:58:00Z">
        <w:r w:rsidRPr="0073469F">
          <w:t>ii)</w:t>
        </w:r>
        <w:r w:rsidRPr="0073469F">
          <w:tab/>
          <w:t>Change controller: &lt;MCC name&gt;/&lt;MCC email address&gt;</w:t>
        </w:r>
      </w:ins>
    </w:p>
    <w:p w14:paraId="4136EA66" w14:textId="77777777" w:rsidR="000E081E" w:rsidRDefault="000E081E" w:rsidP="00B90114">
      <w:pPr>
        <w:rPr>
          <w:noProof/>
        </w:rPr>
      </w:pPr>
    </w:p>
    <w:sectPr w:rsidR="000E0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E226" w14:textId="77777777" w:rsidR="009E38EF" w:rsidRDefault="009E38EF">
      <w:r>
        <w:separator/>
      </w:r>
    </w:p>
  </w:endnote>
  <w:endnote w:type="continuationSeparator" w:id="0">
    <w:p w14:paraId="3EEE64D1" w14:textId="77777777" w:rsidR="009E38EF" w:rsidRDefault="009E3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FE5D" w14:textId="77777777" w:rsidR="009E38EF" w:rsidRDefault="009E38EF">
      <w:r>
        <w:separator/>
      </w:r>
    </w:p>
  </w:footnote>
  <w:footnote w:type="continuationSeparator" w:id="0">
    <w:p w14:paraId="1E8B9C32" w14:textId="77777777" w:rsidR="009E38EF" w:rsidRDefault="009E3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2"/>
  </w:num>
  <w:num w:numId="4" w16cid:durableId="905339315">
    <w:abstractNumId w:val="23"/>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0"/>
  </w:num>
  <w:num w:numId="16" w16cid:durableId="2118865638">
    <w:abstractNumId w:val="19"/>
  </w:num>
  <w:num w:numId="17" w16cid:durableId="2144230457">
    <w:abstractNumId w:val="15"/>
  </w:num>
  <w:num w:numId="18" w16cid:durableId="825316458">
    <w:abstractNumId w:val="16"/>
  </w:num>
  <w:num w:numId="19" w16cid:durableId="736173979">
    <w:abstractNumId w:val="24"/>
  </w:num>
  <w:num w:numId="20" w16cid:durableId="645666600">
    <w:abstractNumId w:val="21"/>
  </w:num>
  <w:num w:numId="21" w16cid:durableId="2140146503">
    <w:abstractNumId w:val="26"/>
  </w:num>
  <w:num w:numId="22" w16cid:durableId="1699968050">
    <w:abstractNumId w:val="13"/>
  </w:num>
  <w:num w:numId="23" w16cid:durableId="1644121752">
    <w:abstractNumId w:val="28"/>
  </w:num>
  <w:num w:numId="24" w16cid:durableId="1597863188">
    <w:abstractNumId w:val="25"/>
  </w:num>
  <w:num w:numId="25" w16cid:durableId="1211189304">
    <w:abstractNumId w:val="27"/>
  </w:num>
  <w:num w:numId="26" w16cid:durableId="1602450563">
    <w:abstractNumId w:val="14"/>
  </w:num>
  <w:num w:numId="27" w16cid:durableId="252788173">
    <w:abstractNumId w:val="18"/>
  </w:num>
  <w:num w:numId="28" w16cid:durableId="542061279">
    <w:abstractNumId w:val="22"/>
  </w:num>
  <w:num w:numId="29" w16cid:durableId="1066689395">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15F1C"/>
    <w:rsid w:val="00022E4A"/>
    <w:rsid w:val="000259AB"/>
    <w:rsid w:val="0003329F"/>
    <w:rsid w:val="000401C3"/>
    <w:rsid w:val="000A6394"/>
    <w:rsid w:val="000B7FED"/>
    <w:rsid w:val="000C038A"/>
    <w:rsid w:val="000C052A"/>
    <w:rsid w:val="000C2451"/>
    <w:rsid w:val="000C6598"/>
    <w:rsid w:val="000D1C8F"/>
    <w:rsid w:val="000D44B3"/>
    <w:rsid w:val="000D5FAB"/>
    <w:rsid w:val="000E081E"/>
    <w:rsid w:val="000E3C3F"/>
    <w:rsid w:val="000F0ADB"/>
    <w:rsid w:val="000F42D3"/>
    <w:rsid w:val="00145D43"/>
    <w:rsid w:val="0018283C"/>
    <w:rsid w:val="00192C46"/>
    <w:rsid w:val="0019762D"/>
    <w:rsid w:val="001A08B3"/>
    <w:rsid w:val="001A119C"/>
    <w:rsid w:val="001A4765"/>
    <w:rsid w:val="001A7B60"/>
    <w:rsid w:val="001B52F0"/>
    <w:rsid w:val="001B7A65"/>
    <w:rsid w:val="001C3B99"/>
    <w:rsid w:val="001D0791"/>
    <w:rsid w:val="001E0068"/>
    <w:rsid w:val="001E13F9"/>
    <w:rsid w:val="001E41F3"/>
    <w:rsid w:val="00205BCF"/>
    <w:rsid w:val="00214431"/>
    <w:rsid w:val="00230D07"/>
    <w:rsid w:val="002361B1"/>
    <w:rsid w:val="002452C0"/>
    <w:rsid w:val="0026004D"/>
    <w:rsid w:val="002640DD"/>
    <w:rsid w:val="002662C0"/>
    <w:rsid w:val="00271D21"/>
    <w:rsid w:val="00274030"/>
    <w:rsid w:val="00274439"/>
    <w:rsid w:val="00275D12"/>
    <w:rsid w:val="00282572"/>
    <w:rsid w:val="00284FEB"/>
    <w:rsid w:val="002860C4"/>
    <w:rsid w:val="002B5741"/>
    <w:rsid w:val="002C1C72"/>
    <w:rsid w:val="002E472E"/>
    <w:rsid w:val="002F0283"/>
    <w:rsid w:val="002F4432"/>
    <w:rsid w:val="002F789B"/>
    <w:rsid w:val="00305409"/>
    <w:rsid w:val="00305F43"/>
    <w:rsid w:val="00307770"/>
    <w:rsid w:val="00337048"/>
    <w:rsid w:val="00357A99"/>
    <w:rsid w:val="003609EF"/>
    <w:rsid w:val="0036231A"/>
    <w:rsid w:val="00374DD4"/>
    <w:rsid w:val="00396AC5"/>
    <w:rsid w:val="003A0D8C"/>
    <w:rsid w:val="003B093D"/>
    <w:rsid w:val="003D1686"/>
    <w:rsid w:val="003E1133"/>
    <w:rsid w:val="003E1A36"/>
    <w:rsid w:val="003F2379"/>
    <w:rsid w:val="00410371"/>
    <w:rsid w:val="004235DA"/>
    <w:rsid w:val="004242F1"/>
    <w:rsid w:val="0042640D"/>
    <w:rsid w:val="00453F3E"/>
    <w:rsid w:val="00470F1C"/>
    <w:rsid w:val="00497CF8"/>
    <w:rsid w:val="004B75B7"/>
    <w:rsid w:val="004C3534"/>
    <w:rsid w:val="004C7251"/>
    <w:rsid w:val="004D364F"/>
    <w:rsid w:val="004D3D75"/>
    <w:rsid w:val="004D4F20"/>
    <w:rsid w:val="00505B01"/>
    <w:rsid w:val="005141D9"/>
    <w:rsid w:val="0051580D"/>
    <w:rsid w:val="00520CA3"/>
    <w:rsid w:val="00532849"/>
    <w:rsid w:val="00547111"/>
    <w:rsid w:val="00566646"/>
    <w:rsid w:val="005675DF"/>
    <w:rsid w:val="00592D74"/>
    <w:rsid w:val="00594FEF"/>
    <w:rsid w:val="005A0BD5"/>
    <w:rsid w:val="005B7AA4"/>
    <w:rsid w:val="005C32B7"/>
    <w:rsid w:val="005E1724"/>
    <w:rsid w:val="005E2C44"/>
    <w:rsid w:val="005F51CA"/>
    <w:rsid w:val="00602554"/>
    <w:rsid w:val="00621188"/>
    <w:rsid w:val="006257ED"/>
    <w:rsid w:val="00641E6F"/>
    <w:rsid w:val="00653DE4"/>
    <w:rsid w:val="00656429"/>
    <w:rsid w:val="00665C47"/>
    <w:rsid w:val="006738AB"/>
    <w:rsid w:val="00694816"/>
    <w:rsid w:val="00695808"/>
    <w:rsid w:val="006B46FB"/>
    <w:rsid w:val="006E21FB"/>
    <w:rsid w:val="006F7EDC"/>
    <w:rsid w:val="00702B33"/>
    <w:rsid w:val="00705B62"/>
    <w:rsid w:val="00711FCC"/>
    <w:rsid w:val="00736FEC"/>
    <w:rsid w:val="00754563"/>
    <w:rsid w:val="007577BD"/>
    <w:rsid w:val="00776858"/>
    <w:rsid w:val="00792342"/>
    <w:rsid w:val="007972F8"/>
    <w:rsid w:val="007977A8"/>
    <w:rsid w:val="007B198E"/>
    <w:rsid w:val="007B512A"/>
    <w:rsid w:val="007C2097"/>
    <w:rsid w:val="007D0AF5"/>
    <w:rsid w:val="007D6A07"/>
    <w:rsid w:val="007D6A43"/>
    <w:rsid w:val="007E7552"/>
    <w:rsid w:val="007F11F1"/>
    <w:rsid w:val="007F25F0"/>
    <w:rsid w:val="007F7259"/>
    <w:rsid w:val="008040A8"/>
    <w:rsid w:val="00804359"/>
    <w:rsid w:val="008129C9"/>
    <w:rsid w:val="008279FA"/>
    <w:rsid w:val="00834B59"/>
    <w:rsid w:val="00845695"/>
    <w:rsid w:val="00850D2C"/>
    <w:rsid w:val="008626E7"/>
    <w:rsid w:val="00865099"/>
    <w:rsid w:val="00867D3A"/>
    <w:rsid w:val="00870EE7"/>
    <w:rsid w:val="008863B9"/>
    <w:rsid w:val="00887F54"/>
    <w:rsid w:val="008A45A6"/>
    <w:rsid w:val="008D3CCC"/>
    <w:rsid w:val="008F3789"/>
    <w:rsid w:val="008F686C"/>
    <w:rsid w:val="009148DE"/>
    <w:rsid w:val="00916AC6"/>
    <w:rsid w:val="00941E30"/>
    <w:rsid w:val="009777D9"/>
    <w:rsid w:val="00977C91"/>
    <w:rsid w:val="00981A1C"/>
    <w:rsid w:val="00991B88"/>
    <w:rsid w:val="009A5753"/>
    <w:rsid w:val="009A579D"/>
    <w:rsid w:val="009B0F83"/>
    <w:rsid w:val="009B64C4"/>
    <w:rsid w:val="009C1ED7"/>
    <w:rsid w:val="009E3297"/>
    <w:rsid w:val="009E38EF"/>
    <w:rsid w:val="009E3F21"/>
    <w:rsid w:val="009F734F"/>
    <w:rsid w:val="00A1550C"/>
    <w:rsid w:val="00A246B6"/>
    <w:rsid w:val="00A312E5"/>
    <w:rsid w:val="00A35A9E"/>
    <w:rsid w:val="00A46EFC"/>
    <w:rsid w:val="00A47E70"/>
    <w:rsid w:val="00A50CF0"/>
    <w:rsid w:val="00A54B32"/>
    <w:rsid w:val="00A7671C"/>
    <w:rsid w:val="00A76F83"/>
    <w:rsid w:val="00A80F6E"/>
    <w:rsid w:val="00A83151"/>
    <w:rsid w:val="00A8447F"/>
    <w:rsid w:val="00A860C2"/>
    <w:rsid w:val="00A900E9"/>
    <w:rsid w:val="00A94FCF"/>
    <w:rsid w:val="00AA03EE"/>
    <w:rsid w:val="00AA2CBC"/>
    <w:rsid w:val="00AB07F0"/>
    <w:rsid w:val="00AB2BDD"/>
    <w:rsid w:val="00AB48D0"/>
    <w:rsid w:val="00AC004C"/>
    <w:rsid w:val="00AC09E8"/>
    <w:rsid w:val="00AC5820"/>
    <w:rsid w:val="00AD1CD8"/>
    <w:rsid w:val="00B02153"/>
    <w:rsid w:val="00B0638A"/>
    <w:rsid w:val="00B258BB"/>
    <w:rsid w:val="00B46AE2"/>
    <w:rsid w:val="00B67B97"/>
    <w:rsid w:val="00B748BB"/>
    <w:rsid w:val="00B838A0"/>
    <w:rsid w:val="00B858E5"/>
    <w:rsid w:val="00B90114"/>
    <w:rsid w:val="00B968C8"/>
    <w:rsid w:val="00BA3EC5"/>
    <w:rsid w:val="00BA51D9"/>
    <w:rsid w:val="00BB5DFC"/>
    <w:rsid w:val="00BD279D"/>
    <w:rsid w:val="00BD6BB8"/>
    <w:rsid w:val="00BE4B4A"/>
    <w:rsid w:val="00BE5B7E"/>
    <w:rsid w:val="00C4363C"/>
    <w:rsid w:val="00C637AF"/>
    <w:rsid w:val="00C66BA2"/>
    <w:rsid w:val="00C82CD8"/>
    <w:rsid w:val="00C870F6"/>
    <w:rsid w:val="00C95985"/>
    <w:rsid w:val="00CB7006"/>
    <w:rsid w:val="00CC5026"/>
    <w:rsid w:val="00CC68D0"/>
    <w:rsid w:val="00CE1280"/>
    <w:rsid w:val="00CE784D"/>
    <w:rsid w:val="00CF169B"/>
    <w:rsid w:val="00D03F9A"/>
    <w:rsid w:val="00D043BF"/>
    <w:rsid w:val="00D06D51"/>
    <w:rsid w:val="00D14D7F"/>
    <w:rsid w:val="00D24991"/>
    <w:rsid w:val="00D335E0"/>
    <w:rsid w:val="00D4334A"/>
    <w:rsid w:val="00D50255"/>
    <w:rsid w:val="00D6158F"/>
    <w:rsid w:val="00D66520"/>
    <w:rsid w:val="00D80124"/>
    <w:rsid w:val="00D84AE9"/>
    <w:rsid w:val="00D87E79"/>
    <w:rsid w:val="00D9148B"/>
    <w:rsid w:val="00DA775D"/>
    <w:rsid w:val="00DD3FAC"/>
    <w:rsid w:val="00DD796D"/>
    <w:rsid w:val="00DE1D1D"/>
    <w:rsid w:val="00DE34CF"/>
    <w:rsid w:val="00E113F2"/>
    <w:rsid w:val="00E13F3D"/>
    <w:rsid w:val="00E251A8"/>
    <w:rsid w:val="00E32E33"/>
    <w:rsid w:val="00E34898"/>
    <w:rsid w:val="00E52933"/>
    <w:rsid w:val="00EA32F5"/>
    <w:rsid w:val="00EB09B7"/>
    <w:rsid w:val="00EB3A14"/>
    <w:rsid w:val="00EC3960"/>
    <w:rsid w:val="00ED24F7"/>
    <w:rsid w:val="00ED2F86"/>
    <w:rsid w:val="00EE7D7C"/>
    <w:rsid w:val="00F23386"/>
    <w:rsid w:val="00F25D98"/>
    <w:rsid w:val="00F300FB"/>
    <w:rsid w:val="00F3595B"/>
    <w:rsid w:val="00F36B3F"/>
    <w:rsid w:val="00F61657"/>
    <w:rsid w:val="00F77475"/>
    <w:rsid w:val="00F8060F"/>
    <w:rsid w:val="00F9110C"/>
    <w:rsid w:val="00F918C0"/>
    <w:rsid w:val="00FB0E4E"/>
    <w:rsid w:val="00FB23F6"/>
    <w:rsid w:val="00FB6386"/>
    <w:rsid w:val="00FF07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rsid w:val="00845695"/>
    <w:rPr>
      <w:rFonts w:ascii="Times New Roman" w:hAnsi="Times New Roman"/>
      <w:lang w:val="en-GB" w:eastAsia="en-US"/>
    </w:rPr>
  </w:style>
  <w:style w:type="character" w:customStyle="1" w:styleId="PLChar">
    <w:name w:val="PL Char"/>
    <w:link w:val="PL"/>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basedOn w:val="Normal"/>
    <w:next w:val="Normal"/>
    <w:semiHidden/>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uiPriority w:val="99"/>
    <w:rsid w:val="00B0638A"/>
    <w:rPr>
      <w:rFonts w:ascii="Courier New" w:hAnsi="Courier New" w:cs="Courier New"/>
    </w:rPr>
  </w:style>
  <w:style w:type="character" w:customStyle="1" w:styleId="HTMLPreformattedChar">
    <w:name w:val="HTML Preformatted Char"/>
    <w:basedOn w:val="DefaultParagraphFont"/>
    <w:link w:val="HTMLPreformatted"/>
    <w:uiPriority w:val="99"/>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rsid w:val="00B0638A"/>
    <w:rPr>
      <w:rFonts w:ascii="Courier New" w:hAnsi="Courier New" w:cs="Courier New"/>
    </w:rPr>
  </w:style>
  <w:style w:type="character" w:customStyle="1" w:styleId="PlainTextChar">
    <w:name w:val="Plain Text Char"/>
    <w:basedOn w:val="DefaultParagraphFont"/>
    <w:link w:val="PlainText"/>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8</Pages>
  <Words>3351</Words>
  <Characters>19107</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145</cp:revision>
  <cp:lastPrinted>1900-01-01T00:00:00Z</cp:lastPrinted>
  <dcterms:created xsi:type="dcterms:W3CDTF">2023-05-14T19:36:00Z</dcterms:created>
  <dcterms:modified xsi:type="dcterms:W3CDTF">2023-08-14T08:34:00Z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